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60CAD" w14:textId="3488DC2E" w:rsidR="00E94EE9" w:rsidRDefault="00594C51">
      <w:pPr>
        <w:tabs>
          <w:tab w:val="right" w:pos="9638"/>
        </w:tabs>
        <w:rPr>
          <w:rFonts w:ascii="Arial" w:eastAsia="Yu Mincho" w:hAnsi="Arial" w:cs="Arial"/>
          <w:b/>
          <w:sz w:val="24"/>
          <w:szCs w:val="24"/>
          <w:lang w:eastAsia="ko-KR"/>
        </w:rPr>
      </w:pPr>
      <w:r>
        <w:rPr>
          <w:rFonts w:ascii="Arial" w:hAnsi="Arial" w:cs="Arial"/>
          <w:b/>
          <w:bCs/>
          <w:sz w:val="24"/>
          <w:szCs w:val="24"/>
        </w:rPr>
        <w:t>SA WG2 Meeting #170</w:t>
      </w:r>
      <w:r>
        <w:rPr>
          <w:rFonts w:ascii="Arial" w:hAnsi="Arial" w:cs="Arial"/>
          <w:b/>
          <w:bCs/>
          <w:sz w:val="24"/>
          <w:szCs w:val="24"/>
        </w:rPr>
        <w:tab/>
      </w:r>
      <w:r w:rsidR="00D1084C" w:rsidRPr="00D1084C">
        <w:rPr>
          <w:rFonts w:ascii="Arial" w:hAnsi="Arial" w:cs="Arial"/>
          <w:b/>
          <w:bCs/>
          <w:sz w:val="24"/>
          <w:szCs w:val="24"/>
        </w:rPr>
        <w:t>S2-2506445</w:t>
      </w:r>
    </w:p>
    <w:p w14:paraId="1A110744" w14:textId="77777777" w:rsidR="00E94EE9" w:rsidRDefault="00594C51">
      <w:pPr>
        <w:pBdr>
          <w:bottom w:val="single" w:sz="6" w:space="0" w:color="auto"/>
        </w:pBdr>
        <w:tabs>
          <w:tab w:val="right" w:pos="9638"/>
        </w:tabs>
        <w:rPr>
          <w:rFonts w:ascii="Arial" w:eastAsia="Yu Mincho" w:hAnsi="Arial" w:cs="Arial"/>
          <w:b/>
          <w:sz w:val="24"/>
          <w:szCs w:val="24"/>
        </w:rPr>
      </w:pPr>
      <w:r>
        <w:rPr>
          <w:rFonts w:ascii="Arial" w:hAnsi="Arial" w:cs="Arial"/>
          <w:b/>
          <w:bCs/>
          <w:sz w:val="24"/>
        </w:rPr>
        <w:t>25 – 29 Aug 2025, Goteborg, SE</w:t>
      </w:r>
      <w:r>
        <w:rPr>
          <w:rFonts w:ascii="Arial" w:hAnsi="Arial" w:cs="Arial"/>
          <w:b/>
          <w:bCs/>
          <w:sz w:val="24"/>
        </w:rPr>
        <w:tab/>
      </w:r>
    </w:p>
    <w:p w14:paraId="1A507AF2" w14:textId="77777777" w:rsidR="00E94EE9" w:rsidRDefault="00594C51">
      <w:pPr>
        <w:ind w:left="2127" w:hanging="2127"/>
        <w:rPr>
          <w:rFonts w:ascii="Arial" w:eastAsia="MS Mincho" w:hAnsi="Arial" w:cs="Arial"/>
          <w:b/>
          <w:lang w:val="en-US" w:eastAsia="ko-KR"/>
        </w:rPr>
      </w:pPr>
      <w:r>
        <w:rPr>
          <w:rFonts w:ascii="Arial" w:hAnsi="Arial" w:cs="Arial"/>
          <w:b/>
        </w:rPr>
        <w:t>Source:</w:t>
      </w:r>
      <w:r>
        <w:rPr>
          <w:rFonts w:ascii="Arial" w:hAnsi="Arial" w:cs="Arial"/>
          <w:b/>
        </w:rPr>
        <w:tab/>
      </w:r>
      <w:r w:rsidR="009D4384">
        <w:rPr>
          <w:rFonts w:ascii="Arial" w:hAnsi="Arial" w:cs="Arial" w:hint="eastAsia"/>
          <w:b/>
          <w:lang w:eastAsia="zh-CN"/>
        </w:rPr>
        <w:t>vivo</w:t>
      </w:r>
    </w:p>
    <w:p w14:paraId="1C895515" w14:textId="42E0F43A" w:rsidR="00E94EE9" w:rsidRDefault="00594C51">
      <w:pPr>
        <w:ind w:left="2127" w:hanging="2127"/>
        <w:rPr>
          <w:rFonts w:ascii="Arial" w:hAnsi="Arial" w:cs="Arial"/>
          <w:b/>
          <w:lang w:val="en-US"/>
        </w:rPr>
      </w:pPr>
      <w:r>
        <w:rPr>
          <w:rFonts w:ascii="Arial" w:hAnsi="Arial" w:cs="Arial"/>
          <w:b/>
        </w:rPr>
        <w:t>Title:</w:t>
      </w:r>
      <w:r>
        <w:rPr>
          <w:rFonts w:ascii="Arial" w:hAnsi="Arial" w:cs="Arial"/>
          <w:b/>
        </w:rPr>
        <w:tab/>
        <w:t>[WT#</w:t>
      </w:r>
      <w:r>
        <w:rPr>
          <w:rFonts w:ascii="Arial" w:hAnsi="Arial" w:cs="Arial" w:hint="eastAsia"/>
          <w:b/>
          <w:lang w:val="en-US" w:eastAsia="zh-CN"/>
        </w:rPr>
        <w:t>3</w:t>
      </w:r>
      <w:r w:rsidR="00C67AA0">
        <w:rPr>
          <w:rFonts w:ascii="Arial" w:hAnsi="Arial" w:cs="Arial"/>
          <w:b/>
          <w:lang w:val="en-US" w:eastAsia="zh-CN"/>
        </w:rPr>
        <w:t>, 6G AI, AI4NET</w:t>
      </w:r>
      <w:r>
        <w:rPr>
          <w:rFonts w:ascii="Arial" w:hAnsi="Arial" w:cs="Arial"/>
          <w:b/>
        </w:rPr>
        <w:t xml:space="preserve">] </w:t>
      </w:r>
      <w:r>
        <w:rPr>
          <w:rFonts w:ascii="Arial" w:eastAsia="Batang" w:hAnsi="Arial" w:cs="Arial"/>
          <w:b/>
          <w:sz w:val="24"/>
          <w:szCs w:val="24"/>
          <w:shd w:val="clear" w:color="auto" w:fill="FFFFFF" w:themeFill="background1"/>
          <w:lang w:eastAsia="zh-CN"/>
        </w:rPr>
        <w:t>Discussion and proposal</w:t>
      </w:r>
      <w:r w:rsidR="00C67AA0">
        <w:rPr>
          <w:rFonts w:ascii="Arial" w:eastAsia="Batang" w:hAnsi="Arial" w:cs="Arial"/>
          <w:b/>
          <w:sz w:val="24"/>
          <w:szCs w:val="24"/>
          <w:shd w:val="clear" w:color="auto" w:fill="FFFFFF" w:themeFill="background1"/>
          <w:lang w:eastAsia="zh-CN"/>
        </w:rPr>
        <w:t>s for 6G native AI architecture</w:t>
      </w:r>
    </w:p>
    <w:p w14:paraId="5B91BED3" w14:textId="77777777" w:rsidR="00E94EE9" w:rsidRDefault="00594C51">
      <w:pPr>
        <w:ind w:left="2127" w:hanging="2127"/>
        <w:rPr>
          <w:rFonts w:ascii="Arial" w:hAnsi="Arial" w:cs="Arial"/>
          <w:b/>
          <w:lang w:val="en-US" w:eastAsia="zh-CN"/>
        </w:rPr>
      </w:pPr>
      <w:r>
        <w:rPr>
          <w:rFonts w:ascii="Arial" w:hAnsi="Arial" w:cs="Arial"/>
          <w:b/>
        </w:rPr>
        <w:t>Document for:</w:t>
      </w:r>
      <w:r>
        <w:rPr>
          <w:rFonts w:ascii="Arial" w:hAnsi="Arial" w:cs="Arial"/>
          <w:b/>
        </w:rPr>
        <w:tab/>
      </w:r>
      <w:r>
        <w:rPr>
          <w:rFonts w:ascii="Arial" w:hAnsi="Arial" w:cs="Arial" w:hint="eastAsia"/>
          <w:b/>
          <w:lang w:val="en-US" w:eastAsia="zh-CN"/>
        </w:rPr>
        <w:t>Approval</w:t>
      </w:r>
    </w:p>
    <w:p w14:paraId="01528756" w14:textId="77777777" w:rsidR="00E94EE9" w:rsidRDefault="00594C51">
      <w:pPr>
        <w:ind w:left="2127" w:hanging="2127"/>
        <w:rPr>
          <w:rFonts w:ascii="Arial" w:hAnsi="Arial" w:cs="Arial"/>
          <w:b/>
          <w:lang w:val="en-US" w:eastAsia="zh-CN"/>
        </w:rPr>
      </w:pPr>
      <w:r>
        <w:rPr>
          <w:rFonts w:ascii="Arial" w:hAnsi="Arial" w:cs="Arial"/>
          <w:b/>
        </w:rPr>
        <w:t>Agenda Item:</w:t>
      </w:r>
      <w:r>
        <w:rPr>
          <w:rFonts w:ascii="Arial" w:hAnsi="Arial" w:cs="Arial"/>
          <w:b/>
        </w:rPr>
        <w:tab/>
      </w:r>
      <w:r>
        <w:rPr>
          <w:rFonts w:ascii="Arial" w:hAnsi="Arial" w:cs="Arial" w:hint="eastAsia"/>
          <w:b/>
          <w:lang w:val="en-US" w:eastAsia="zh-CN"/>
        </w:rPr>
        <w:t>20.6.</w:t>
      </w:r>
      <w:r w:rsidR="0000439F">
        <w:rPr>
          <w:rFonts w:ascii="Arial" w:hAnsi="Arial" w:cs="Arial"/>
          <w:b/>
          <w:lang w:val="en-US" w:eastAsia="zh-CN"/>
        </w:rPr>
        <w:t>3</w:t>
      </w:r>
    </w:p>
    <w:p w14:paraId="561EAA2F" w14:textId="77777777" w:rsidR="00E94EE9" w:rsidRDefault="00594C51">
      <w:pPr>
        <w:ind w:left="2127" w:hanging="2127"/>
        <w:rPr>
          <w:rFonts w:ascii="Arial" w:hAnsi="Arial" w:cs="Arial"/>
          <w:b/>
        </w:rPr>
      </w:pPr>
      <w:r>
        <w:rPr>
          <w:rFonts w:ascii="Arial" w:hAnsi="Arial" w:cs="Arial"/>
          <w:b/>
        </w:rPr>
        <w:t>Work Item / Release:</w:t>
      </w:r>
      <w:r>
        <w:rPr>
          <w:rFonts w:ascii="Arial" w:hAnsi="Arial" w:cs="Arial"/>
          <w:b/>
        </w:rPr>
        <w:tab/>
        <w:t>FS_6G_ARC/Rel-20</w:t>
      </w:r>
    </w:p>
    <w:p w14:paraId="7173B2E6" w14:textId="77777777" w:rsidR="00E94EE9" w:rsidRPr="009D4384" w:rsidRDefault="00594C51">
      <w:pPr>
        <w:rPr>
          <w:rFonts w:ascii="Arial" w:hAnsi="Arial" w:cs="Arial"/>
          <w:i/>
          <w:lang w:val="en-US" w:eastAsia="zh-CN"/>
        </w:rPr>
      </w:pPr>
      <w:r>
        <w:rPr>
          <w:rFonts w:ascii="Arial" w:hAnsi="Arial" w:cs="Arial"/>
          <w:i/>
        </w:rPr>
        <w:t>Abstract of the contribution: This paper</w:t>
      </w:r>
      <w:r w:rsidR="009D4384">
        <w:rPr>
          <w:rFonts w:ascii="Arial" w:hAnsi="Arial" w:cs="Arial"/>
          <w:i/>
        </w:rPr>
        <w:t xml:space="preserve"> </w:t>
      </w:r>
      <w:r w:rsidR="009D4384">
        <w:rPr>
          <w:rFonts w:ascii="Arial" w:hAnsi="Arial" w:cs="Arial"/>
          <w:i/>
          <w:lang w:eastAsia="zh-CN"/>
        </w:rPr>
        <w:t xml:space="preserve">is to </w:t>
      </w:r>
      <w:r w:rsidR="00733431" w:rsidRPr="009D4384">
        <w:rPr>
          <w:rFonts w:ascii="Arial" w:hAnsi="Arial" w:cs="Arial"/>
          <w:i/>
          <w:lang w:val="en-US" w:eastAsia="zh-CN"/>
        </w:rPr>
        <w:t>focus on AI for Network (i.e. AI4NET) in 6G</w:t>
      </w:r>
      <w:r w:rsidR="00733431">
        <w:rPr>
          <w:rFonts w:ascii="Arial" w:hAnsi="Arial" w:cs="Arial"/>
          <w:i/>
          <w:lang w:eastAsia="zh-CN"/>
        </w:rPr>
        <w:t xml:space="preserve"> and </w:t>
      </w:r>
      <w:r w:rsidR="009D4384">
        <w:rPr>
          <w:rFonts w:ascii="Arial" w:hAnsi="Arial" w:cs="Arial"/>
          <w:i/>
          <w:lang w:eastAsia="zh-CN"/>
        </w:rPr>
        <w:t xml:space="preserve">provide </w:t>
      </w:r>
      <w:r w:rsidR="009D4384" w:rsidRPr="009D4384">
        <w:rPr>
          <w:rFonts w:ascii="Arial" w:hAnsi="Arial" w:cs="Arial"/>
          <w:i/>
          <w:lang w:val="en-US" w:eastAsia="zh-CN"/>
        </w:rPr>
        <w:t xml:space="preserve">architectural </w:t>
      </w:r>
      <w:r w:rsidR="00830E14">
        <w:rPr>
          <w:rFonts w:ascii="Arial" w:hAnsi="Arial" w:cs="Arial"/>
          <w:i/>
          <w:lang w:val="en-US" w:eastAsia="zh-CN"/>
        </w:rPr>
        <w:t>m</w:t>
      </w:r>
      <w:r w:rsidR="009D4384" w:rsidRPr="009D4384">
        <w:rPr>
          <w:rFonts w:ascii="Arial" w:hAnsi="Arial" w:cs="Arial"/>
          <w:i/>
          <w:lang w:val="en-US" w:eastAsia="zh-CN"/>
        </w:rPr>
        <w:t xml:space="preserve">otivation, gap Analysis, </w:t>
      </w:r>
      <w:r w:rsidR="009D4384">
        <w:rPr>
          <w:rFonts w:ascii="Arial" w:hAnsi="Arial" w:cs="Arial"/>
          <w:i/>
          <w:lang w:val="en-US" w:eastAsia="zh-CN"/>
        </w:rPr>
        <w:t>t</w:t>
      </w:r>
      <w:r w:rsidR="009D4384" w:rsidRPr="009D4384">
        <w:rPr>
          <w:rFonts w:ascii="Arial" w:hAnsi="Arial" w:cs="Arial"/>
          <w:i/>
          <w:lang w:val="en-US" w:eastAsia="zh-CN"/>
        </w:rPr>
        <w:t xml:space="preserve">echnical </w:t>
      </w:r>
      <w:r w:rsidR="009D4384">
        <w:rPr>
          <w:rFonts w:ascii="Arial" w:hAnsi="Arial" w:cs="Arial"/>
          <w:i/>
          <w:lang w:val="en-US" w:eastAsia="zh-CN"/>
        </w:rPr>
        <w:t>i</w:t>
      </w:r>
      <w:r w:rsidR="009D4384" w:rsidRPr="009D4384">
        <w:rPr>
          <w:rFonts w:ascii="Arial" w:hAnsi="Arial" w:cs="Arial"/>
          <w:i/>
          <w:lang w:val="en-US" w:eastAsia="zh-CN"/>
        </w:rPr>
        <w:t>mpact</w:t>
      </w:r>
      <w:r w:rsidR="009D4384">
        <w:rPr>
          <w:rFonts w:ascii="Arial" w:hAnsi="Arial" w:cs="Arial"/>
          <w:i/>
          <w:lang w:val="en-US" w:eastAsia="zh-CN"/>
        </w:rPr>
        <w:t xml:space="preserve"> and interworking/migration </w:t>
      </w:r>
      <w:r w:rsidR="009D4384" w:rsidRPr="009D4384">
        <w:rPr>
          <w:rFonts w:ascii="Arial" w:hAnsi="Arial" w:cs="Arial"/>
          <w:i/>
          <w:lang w:val="en-US" w:eastAsia="zh-CN"/>
        </w:rPr>
        <w:t>and consequently proposed the corresponding KI.</w:t>
      </w:r>
    </w:p>
    <w:p w14:paraId="7EA32773" w14:textId="77777777" w:rsidR="00E94EE9" w:rsidRDefault="00594C51">
      <w:pPr>
        <w:pStyle w:val="1"/>
        <w:rPr>
          <w:rFonts w:cs="Arial"/>
          <w:sz w:val="32"/>
          <w:szCs w:val="18"/>
        </w:rPr>
      </w:pPr>
      <w:r>
        <w:rPr>
          <w:rFonts w:cs="Arial"/>
          <w:sz w:val="32"/>
          <w:szCs w:val="18"/>
        </w:rPr>
        <w:t xml:space="preserve">1. </w:t>
      </w:r>
      <w:r w:rsidR="00B4051C">
        <w:rPr>
          <w:rFonts w:cs="Arial"/>
          <w:sz w:val="32"/>
          <w:szCs w:val="18"/>
        </w:rPr>
        <w:t>Discussion</w:t>
      </w:r>
    </w:p>
    <w:p w14:paraId="542D5765" w14:textId="77777777" w:rsidR="00E94EE9" w:rsidRDefault="00594C51">
      <w:pPr>
        <w:rPr>
          <w:lang w:eastAsia="zh-CN"/>
        </w:rPr>
      </w:pPr>
      <w:bookmarkStart w:id="0" w:name="_Hlk87257355"/>
      <w:r>
        <w:rPr>
          <w:bCs/>
          <w:lang w:eastAsia="zh-CN"/>
        </w:rPr>
        <w:t>The approved SA2 6G SID includes the following work task:</w:t>
      </w:r>
    </w:p>
    <w:p w14:paraId="6A7E97D4" w14:textId="77777777" w:rsidR="00E94EE9" w:rsidRDefault="00594C51">
      <w:pPr>
        <w:ind w:leftChars="100" w:left="200"/>
        <w:rPr>
          <w:i/>
          <w:shd w:val="clear" w:color="auto" w:fill="FFFFFF" w:themeFill="background1"/>
          <w:lang w:eastAsia="en-GB"/>
        </w:rPr>
      </w:pPr>
      <w:r>
        <w:rPr>
          <w:b/>
          <w:i/>
          <w:shd w:val="clear" w:color="auto" w:fill="FFFFFF" w:themeFill="background1"/>
        </w:rPr>
        <w:t>WT#3</w:t>
      </w:r>
      <w:r>
        <w:rPr>
          <w:i/>
          <w:shd w:val="clear" w:color="auto" w:fill="FFFFFF" w:themeFill="background1"/>
        </w:rPr>
        <w:t>: Study how to support and enable use of AI in 6G (e.g. AI agent, framework).</w:t>
      </w:r>
    </w:p>
    <w:p w14:paraId="15938D90" w14:textId="77777777" w:rsidR="00B4051C" w:rsidRPr="00B4051C" w:rsidRDefault="00594C51" w:rsidP="00B4051C">
      <w:pPr>
        <w:pStyle w:val="NO"/>
        <w:rPr>
          <w:i/>
          <w:lang w:eastAsia="zh-CN"/>
        </w:rPr>
      </w:pPr>
      <w:r>
        <w:rPr>
          <w:i/>
          <w:shd w:val="clear" w:color="auto" w:fill="FFFFFF" w:themeFill="background1"/>
        </w:rPr>
        <w:t xml:space="preserve">NOTE 4: </w:t>
      </w:r>
      <w:r>
        <w:rPr>
          <w:i/>
          <w:shd w:val="clear" w:color="auto" w:fill="FFFFFF" w:themeFill="background1"/>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58AA9637" w14:textId="77777777" w:rsidR="00C11FBC" w:rsidRPr="00B4051C" w:rsidRDefault="00B4051C">
      <w:pPr>
        <w:rPr>
          <w:bCs/>
          <w:lang w:eastAsia="zh-CN"/>
        </w:rPr>
      </w:pPr>
      <w:r>
        <w:rPr>
          <w:bCs/>
          <w:lang w:eastAsia="zh-CN"/>
        </w:rPr>
        <w:t xml:space="preserve">This paper </w:t>
      </w:r>
      <w:r w:rsidRPr="00B4051C">
        <w:rPr>
          <w:bCs/>
          <w:lang w:eastAsia="zh-CN"/>
        </w:rPr>
        <w:t xml:space="preserve">is to focus on AI for Network (i.e. AI4NET) in 6G </w:t>
      </w:r>
      <w:r>
        <w:rPr>
          <w:bCs/>
          <w:lang w:eastAsia="zh-CN"/>
        </w:rPr>
        <w:t xml:space="preserve">and </w:t>
      </w:r>
      <w:r w:rsidRPr="00B4051C">
        <w:rPr>
          <w:bCs/>
          <w:highlight w:val="yellow"/>
          <w:lang w:eastAsia="zh-CN"/>
        </w:rPr>
        <w:t>see attachment</w:t>
      </w:r>
      <w:r>
        <w:rPr>
          <w:bCs/>
          <w:lang w:eastAsia="zh-CN"/>
        </w:rPr>
        <w:t xml:space="preserve"> for </w:t>
      </w:r>
      <w:r w:rsidRPr="00B4051C">
        <w:rPr>
          <w:bCs/>
          <w:lang w:eastAsia="zh-CN"/>
        </w:rPr>
        <w:t>motivation, gap Analysis, technical impact</w:t>
      </w:r>
      <w:r>
        <w:rPr>
          <w:bCs/>
          <w:lang w:eastAsia="zh-CN"/>
        </w:rPr>
        <w:t xml:space="preserve"> and etc.</w:t>
      </w:r>
    </w:p>
    <w:bookmarkEnd w:id="0"/>
    <w:p w14:paraId="2351B212" w14:textId="77777777" w:rsidR="00E94EE9" w:rsidRDefault="00594C51">
      <w:pPr>
        <w:pStyle w:val="1"/>
        <w:rPr>
          <w:rFonts w:cs="Arial"/>
          <w:sz w:val="32"/>
          <w:szCs w:val="18"/>
        </w:rPr>
      </w:pPr>
      <w:r>
        <w:rPr>
          <w:rFonts w:cs="Arial"/>
          <w:sz w:val="32"/>
          <w:szCs w:val="18"/>
        </w:rPr>
        <w:t>2. WT Scope</w:t>
      </w:r>
    </w:p>
    <w:p w14:paraId="10291A35" w14:textId="77777777" w:rsidR="00E94EE9" w:rsidRDefault="00594C51">
      <w:pPr>
        <w:pStyle w:val="B1"/>
        <w:ind w:left="0" w:firstLine="0"/>
        <w:rPr>
          <w:lang w:eastAsia="zh-CN"/>
        </w:rPr>
      </w:pPr>
      <w:r>
        <w:rPr>
          <w:lang w:val="en-US" w:eastAsia="zh-CN"/>
        </w:rPr>
        <w:t>No update</w:t>
      </w:r>
      <w:r>
        <w:rPr>
          <w:rFonts w:hint="eastAsia"/>
          <w:lang w:val="en-US" w:eastAsia="zh-CN"/>
        </w:rPr>
        <w:t>s</w:t>
      </w:r>
      <w:r>
        <w:rPr>
          <w:lang w:val="en-US" w:eastAsia="zh-CN"/>
        </w:rPr>
        <w:t xml:space="preserve"> in the Working task description</w:t>
      </w:r>
    </w:p>
    <w:p w14:paraId="13DF298A" w14:textId="77777777" w:rsidR="00E94EE9" w:rsidRDefault="00594C51">
      <w:pPr>
        <w:pStyle w:val="1"/>
        <w:rPr>
          <w:rFonts w:cs="Arial"/>
          <w:sz w:val="32"/>
          <w:szCs w:val="18"/>
        </w:rPr>
      </w:pPr>
      <w:r>
        <w:rPr>
          <w:rFonts w:cs="Arial"/>
          <w:sz w:val="32"/>
          <w:szCs w:val="18"/>
        </w:rPr>
        <w:t>3. Potential KI(s) Scope</w:t>
      </w:r>
    </w:p>
    <w:p w14:paraId="73495524" w14:textId="3996F102" w:rsidR="00E94EE9" w:rsidRDefault="00594C51">
      <w:pPr>
        <w:pStyle w:val="B1"/>
        <w:ind w:left="0" w:firstLine="0"/>
        <w:rPr>
          <w:lang w:val="en-US" w:eastAsia="zh-CN"/>
        </w:rPr>
      </w:pPr>
      <w:r>
        <w:rPr>
          <w:rFonts w:hint="eastAsia"/>
          <w:lang w:val="en-US" w:eastAsia="zh-CN"/>
        </w:rPr>
        <w:t>I</w:t>
      </w:r>
      <w:r>
        <w:rPr>
          <w:lang w:val="en-US" w:eastAsia="zh-CN"/>
        </w:rPr>
        <w:t>t is proposed to study the following key issues</w:t>
      </w:r>
      <w:r w:rsidR="00CA6B38">
        <w:rPr>
          <w:lang w:val="en-US" w:eastAsia="zh-CN"/>
        </w:rPr>
        <w:t xml:space="preserve"> </w:t>
      </w:r>
      <w:r w:rsidR="00CA6B38">
        <w:rPr>
          <w:rFonts w:hint="eastAsia"/>
          <w:lang w:val="en-US" w:eastAsia="zh-CN"/>
        </w:rPr>
        <w:t>for</w:t>
      </w:r>
      <w:r w:rsidR="00CA6B38">
        <w:rPr>
          <w:lang w:val="en-US" w:eastAsia="zh-CN"/>
        </w:rPr>
        <w:t xml:space="preserve"> WT#3 </w:t>
      </w:r>
      <w:r w:rsidR="00CA6B38">
        <w:rPr>
          <w:rFonts w:hint="eastAsia"/>
          <w:lang w:val="en-US" w:eastAsia="zh-CN"/>
        </w:rPr>
        <w:t>in</w:t>
      </w:r>
      <w:r w:rsidR="00CA6B38">
        <w:rPr>
          <w:lang w:val="en-US" w:eastAsia="zh-CN"/>
        </w:rPr>
        <w:t xml:space="preserve"> TR 23.801-01</w:t>
      </w:r>
      <w:r>
        <w:rPr>
          <w:lang w:val="en-US" w:eastAsia="zh-CN"/>
        </w:rPr>
        <w:t>:</w:t>
      </w:r>
    </w:p>
    <w:p w14:paraId="431A6586" w14:textId="66B59746" w:rsidR="00CA6B38" w:rsidRDefault="00CA6B38">
      <w:pPr>
        <w:pStyle w:val="B1"/>
        <w:ind w:left="0" w:firstLine="0"/>
        <w:rPr>
          <w:lang w:val="en-US" w:eastAsia="zh-CN"/>
        </w:rPr>
      </w:pPr>
    </w:p>
    <w:p w14:paraId="4C2D7D54" w14:textId="77777777" w:rsidR="00CA6B38" w:rsidRDefault="00CA6B38" w:rsidP="00CA6B38">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 xml:space="preserve">Start of Change </w:t>
      </w:r>
    </w:p>
    <w:p w14:paraId="082DCAE6" w14:textId="77777777" w:rsidR="00CA6B38" w:rsidRPr="00CF4930" w:rsidRDefault="00CA6B38" w:rsidP="00CA6B38">
      <w:pPr>
        <w:pStyle w:val="9"/>
      </w:pPr>
      <w:bookmarkStart w:id="1" w:name="_Toc204948604"/>
      <w:bookmarkStart w:id="2" w:name="_Toc204948731"/>
      <w:bookmarkStart w:id="3" w:name="_Toc205541444"/>
      <w:r w:rsidRPr="00CF4930">
        <w:t>Annex A:</w:t>
      </w:r>
      <w:r w:rsidRPr="00CF4930">
        <w:br/>
        <w:t>Work Tasks</w:t>
      </w:r>
      <w:bookmarkEnd w:id="1"/>
      <w:bookmarkEnd w:id="2"/>
      <w:bookmarkEnd w:id="3"/>
      <w:r w:rsidRPr="00CF4930">
        <w:t xml:space="preserve"> </w:t>
      </w:r>
    </w:p>
    <w:p w14:paraId="5FCD82B0" w14:textId="77777777" w:rsidR="00CA6B38" w:rsidRPr="00CF4930" w:rsidRDefault="00CA6B38" w:rsidP="00CA6B38">
      <w:pPr>
        <w:pStyle w:val="EditorsNote"/>
      </w:pPr>
      <w:r w:rsidRPr="00CF4930">
        <w:rPr>
          <w:rFonts w:eastAsia="Times New Roman"/>
          <w:lang w:val="en-US" w:eastAsia="ja-JP"/>
        </w:rPr>
        <w:t>Editor's note:</w:t>
      </w:r>
      <w:r w:rsidRPr="00CF4930">
        <w:tab/>
      </w:r>
      <w:r w:rsidRPr="00CF4930">
        <w:rPr>
          <w:rFonts w:eastAsia="Times New Roman"/>
          <w:lang w:val="en-US" w:eastAsia="ja-JP"/>
        </w:rPr>
        <w:t xml:space="preserve">This Annex will </w:t>
      </w:r>
      <w:r w:rsidRPr="00CF4930">
        <w:t>capture updates to WT scope based on the 6G SID in SP-250806. The plan is to update the Study Item Description with updated Work Task descriptions from this Annex.</w:t>
      </w:r>
    </w:p>
    <w:p w14:paraId="6A1B8F6C" w14:textId="77777777" w:rsidR="00CA6B38" w:rsidRPr="00CF4930" w:rsidRDefault="00CA6B38" w:rsidP="00CA6B38">
      <w:r w:rsidRPr="00CF4930">
        <w:t>This Annex contains clarifications of Work Task scope, as preparation for Key Issue drafting.</w:t>
      </w:r>
    </w:p>
    <w:p w14:paraId="3E5A1B3E" w14:textId="77777777" w:rsidR="00CA6B38" w:rsidRPr="00CF4930" w:rsidRDefault="00CA6B38" w:rsidP="00CA6B38">
      <w:pPr>
        <w:pStyle w:val="2"/>
      </w:pPr>
      <w:bookmarkStart w:id="4" w:name="_Toc204948605"/>
      <w:bookmarkStart w:id="5" w:name="_Toc204948732"/>
      <w:bookmarkStart w:id="6" w:name="_Toc205541445"/>
      <w:r w:rsidRPr="00CF4930">
        <w:t xml:space="preserve">A.X </w:t>
      </w:r>
      <w:r w:rsidRPr="00CF4930">
        <w:tab/>
        <w:t>Work Task X</w:t>
      </w:r>
      <w:bookmarkEnd w:id="4"/>
      <w:bookmarkEnd w:id="5"/>
      <w:bookmarkEnd w:id="6"/>
    </w:p>
    <w:p w14:paraId="21D400C7" w14:textId="77777777" w:rsidR="00CA6B38" w:rsidRPr="00CF4930" w:rsidRDefault="00CA6B38" w:rsidP="00CA6B38">
      <w:pPr>
        <w:pStyle w:val="EditorsNote"/>
      </w:pPr>
      <w:r w:rsidRPr="00CF4930">
        <w:rPr>
          <w:lang w:val="en-US" w:eastAsia="ja-JP"/>
        </w:rPr>
        <w:t>Editor's note:</w:t>
      </w:r>
      <w:r w:rsidRPr="00CF4930">
        <w:tab/>
      </w:r>
      <w:r w:rsidRPr="00CF4930">
        <w:rPr>
          <w:lang w:val="en-US" w:eastAsia="ja-JP"/>
        </w:rPr>
        <w:t xml:space="preserve">Description of Work Task X. </w:t>
      </w:r>
      <w:r w:rsidRPr="00DF1B0A">
        <w:rPr>
          <w:lang w:val="en-US" w:eastAsia="ja-JP"/>
        </w:rPr>
        <w:t>Sub-clauses can be used if needed.</w:t>
      </w:r>
    </w:p>
    <w:p w14:paraId="6E5157CA" w14:textId="77777777" w:rsidR="00CA6B38" w:rsidRPr="00CA6B38" w:rsidRDefault="00CA6B38" w:rsidP="00CA6B38">
      <w:pPr>
        <w:pStyle w:val="B1"/>
        <w:ind w:left="0" w:firstLine="0"/>
        <w:rPr>
          <w:ins w:id="7" w:author="vivo" w:date="2025-08-14T19:32:00Z"/>
          <w:lang w:val="en-US" w:eastAsia="zh-CN"/>
        </w:rPr>
      </w:pPr>
      <w:commentRangeStart w:id="8"/>
      <w:ins w:id="9" w:author="vivo" w:date="2025-08-14T19:32:00Z">
        <w:r w:rsidRPr="00CA6B38">
          <w:rPr>
            <w:lang w:val="en-US" w:eastAsia="zh-CN"/>
          </w:rPr>
          <w:t xml:space="preserve">WT#3: </w:t>
        </w:r>
        <w:commentRangeEnd w:id="8"/>
        <w:r>
          <w:rPr>
            <w:rStyle w:val="affff"/>
          </w:rPr>
          <w:commentReference w:id="8"/>
        </w:r>
        <w:r w:rsidRPr="00CA6B38">
          <w:rPr>
            <w:lang w:val="en-US" w:eastAsia="zh-CN"/>
          </w:rPr>
          <w:t>Study how to support and enable use of AI in 6G (</w:t>
        </w:r>
        <w:proofErr w:type="gramStart"/>
        <w:r w:rsidRPr="00CA6B38">
          <w:rPr>
            <w:lang w:val="en-US" w:eastAsia="zh-CN"/>
          </w:rPr>
          <w:t>e.g.</w:t>
        </w:r>
        <w:proofErr w:type="gramEnd"/>
        <w:r w:rsidRPr="00CA6B38">
          <w:rPr>
            <w:lang w:val="en-US" w:eastAsia="zh-CN"/>
          </w:rPr>
          <w:t xml:space="preserve"> AI agent, framework).</w:t>
        </w:r>
      </w:ins>
    </w:p>
    <w:p w14:paraId="2CEB8020" w14:textId="699D6391" w:rsidR="00CA6B38" w:rsidRPr="00D1084C" w:rsidRDefault="00CA6B38" w:rsidP="00D1084C">
      <w:pPr>
        <w:pStyle w:val="NO"/>
        <w:overflowPunct w:val="0"/>
        <w:autoSpaceDE w:val="0"/>
        <w:autoSpaceDN w:val="0"/>
        <w:adjustRightInd w:val="0"/>
        <w:textAlignment w:val="baseline"/>
        <w:rPr>
          <w:ins w:id="10" w:author="vivo" w:date="2025-08-14T19:32:00Z"/>
          <w:shd w:val="clear" w:color="auto" w:fill="FFFFFF" w:themeFill="background1"/>
          <w:lang w:eastAsia="en-GB"/>
        </w:rPr>
      </w:pPr>
      <w:ins w:id="11" w:author="vivo" w:date="2025-08-14T19:32:00Z">
        <w:r w:rsidRPr="00D1084C">
          <w:rPr>
            <w:shd w:val="clear" w:color="auto" w:fill="FFFFFF" w:themeFill="background1"/>
            <w:lang w:eastAsia="en-GB"/>
          </w:rPr>
          <w:t xml:space="preserve">NOTE 4: </w:t>
        </w:r>
        <w:r w:rsidRPr="00D1084C">
          <w:rPr>
            <w:shd w:val="clear" w:color="auto" w:fill="FFFFFF" w:themeFill="background1"/>
            <w:lang w:eastAsia="en-GB"/>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ins>
    </w:p>
    <w:p w14:paraId="560196D4" w14:textId="77777777" w:rsidR="00D1084C" w:rsidRDefault="00D1084C" w:rsidP="00CA6B38">
      <w:pPr>
        <w:pStyle w:val="B1"/>
        <w:ind w:left="0" w:firstLine="0"/>
        <w:rPr>
          <w:lang w:val="en-US" w:eastAsia="zh-CN"/>
        </w:rPr>
      </w:pPr>
    </w:p>
    <w:p w14:paraId="5F795136" w14:textId="787BCF3C" w:rsidR="00CA6B38" w:rsidRPr="00CA6B38" w:rsidRDefault="00CA6B38" w:rsidP="00CA6B38">
      <w:pPr>
        <w:pBdr>
          <w:top w:val="single" w:sz="4" w:space="1" w:color="auto"/>
          <w:left w:val="single" w:sz="4" w:space="4" w:color="auto"/>
          <w:bottom w:val="single" w:sz="4" w:space="1" w:color="auto"/>
          <w:right w:val="single" w:sz="4" w:space="4" w:color="auto"/>
        </w:pBdr>
        <w:jc w:val="center"/>
        <w:rPr>
          <w:rFonts w:ascii="Arial" w:hAnsi="Arial" w:cs="Arial" w:hint="eastAsia"/>
          <w:color w:val="C00000"/>
          <w:sz w:val="36"/>
          <w:szCs w:val="36"/>
        </w:rPr>
      </w:pPr>
      <w:r>
        <w:rPr>
          <w:rFonts w:ascii="Arial" w:hAnsi="Arial" w:cs="Arial"/>
          <w:color w:val="C00000"/>
          <w:sz w:val="36"/>
          <w:szCs w:val="36"/>
          <w:lang w:eastAsia="zh-CN"/>
        </w:rPr>
        <w:lastRenderedPageBreak/>
        <w:t>S</w:t>
      </w:r>
      <w:r>
        <w:rPr>
          <w:rFonts w:ascii="Arial" w:hAnsi="Arial" w:cs="Arial" w:hint="eastAsia"/>
          <w:color w:val="C00000"/>
          <w:sz w:val="36"/>
          <w:szCs w:val="36"/>
          <w:lang w:eastAsia="zh-CN"/>
        </w:rPr>
        <w:t>econd</w:t>
      </w:r>
      <w:r>
        <w:rPr>
          <w:rFonts w:ascii="Arial" w:hAnsi="Arial" w:cs="Arial"/>
          <w:color w:val="C00000"/>
          <w:sz w:val="36"/>
          <w:szCs w:val="36"/>
        </w:rPr>
        <w:t xml:space="preserve"> Change </w:t>
      </w:r>
    </w:p>
    <w:p w14:paraId="36840671" w14:textId="77777777" w:rsidR="00CA6B38" w:rsidRPr="00CF4930" w:rsidRDefault="00CA6B38" w:rsidP="00CA6B38">
      <w:pPr>
        <w:pStyle w:val="1"/>
      </w:pPr>
      <w:bookmarkStart w:id="12" w:name="_Toc22192646"/>
      <w:bookmarkStart w:id="13" w:name="_Toc23402384"/>
      <w:bookmarkStart w:id="14" w:name="_Toc23402414"/>
      <w:bookmarkStart w:id="15" w:name="_Toc26386411"/>
      <w:bookmarkStart w:id="16" w:name="_Toc26431217"/>
      <w:bookmarkStart w:id="17" w:name="_Toc30694613"/>
      <w:bookmarkStart w:id="18" w:name="_Toc43906635"/>
      <w:bookmarkStart w:id="19" w:name="_Toc43906751"/>
      <w:bookmarkStart w:id="20" w:name="_Toc44311877"/>
      <w:bookmarkStart w:id="21" w:name="_Toc50536519"/>
      <w:bookmarkStart w:id="22" w:name="_Toc54930291"/>
      <w:bookmarkStart w:id="23" w:name="_Toc54968096"/>
      <w:bookmarkStart w:id="24" w:name="_Toc57236418"/>
      <w:bookmarkStart w:id="25" w:name="_Toc57236581"/>
      <w:bookmarkStart w:id="26" w:name="_Toc57530222"/>
      <w:bookmarkStart w:id="27" w:name="_Toc57532423"/>
      <w:bookmarkStart w:id="28" w:name="_Toc153792588"/>
      <w:bookmarkStart w:id="29" w:name="_Toc153792673"/>
      <w:bookmarkStart w:id="30" w:name="_Toc204948587"/>
      <w:bookmarkStart w:id="31" w:name="_Toc204948714"/>
      <w:bookmarkStart w:id="32" w:name="_Toc205541427"/>
      <w:r w:rsidRPr="00CF4930">
        <w:t>5</w:t>
      </w:r>
      <w:r w:rsidRPr="00CF4930">
        <w:tab/>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CF4930">
        <w:t>Key Issues</w:t>
      </w:r>
      <w:bookmarkEnd w:id="30"/>
      <w:bookmarkEnd w:id="31"/>
      <w:bookmarkEnd w:id="32"/>
    </w:p>
    <w:p w14:paraId="01F7F04D" w14:textId="77777777" w:rsidR="00CA6B38" w:rsidRPr="00CF4930" w:rsidRDefault="00CA6B38" w:rsidP="00CA6B38">
      <w:pPr>
        <w:pStyle w:val="EditorsNote"/>
      </w:pPr>
      <w:r w:rsidRPr="00CF4930">
        <w:t>Editor's Note: This clause identifies key issues to be addressed.</w:t>
      </w:r>
    </w:p>
    <w:p w14:paraId="1FCA65E2" w14:textId="77777777" w:rsidR="00CA6B38" w:rsidRPr="00CF4930" w:rsidRDefault="00CA6B38" w:rsidP="00CA6B38"/>
    <w:p w14:paraId="32B35384" w14:textId="3ABDCD33" w:rsidR="00CA6B38" w:rsidRPr="00CF4930" w:rsidRDefault="00CA6B38" w:rsidP="00CA6B38">
      <w:pPr>
        <w:pStyle w:val="2"/>
      </w:pPr>
      <w:bookmarkStart w:id="33" w:name="_Toc26386412"/>
      <w:bookmarkStart w:id="34" w:name="_Toc26431218"/>
      <w:bookmarkStart w:id="35" w:name="_Toc30694614"/>
      <w:bookmarkStart w:id="36" w:name="_Toc43906636"/>
      <w:bookmarkStart w:id="37" w:name="_Toc43906752"/>
      <w:bookmarkStart w:id="38" w:name="_Toc44311878"/>
      <w:bookmarkStart w:id="39" w:name="_Toc50536520"/>
      <w:bookmarkStart w:id="40" w:name="_Toc54930292"/>
      <w:bookmarkStart w:id="41" w:name="_Toc54968097"/>
      <w:bookmarkStart w:id="42" w:name="_Toc57236419"/>
      <w:bookmarkStart w:id="43" w:name="_Toc57236582"/>
      <w:bookmarkStart w:id="44" w:name="_Toc57530223"/>
      <w:bookmarkStart w:id="45" w:name="_Toc57532424"/>
      <w:bookmarkStart w:id="46" w:name="_Toc153792589"/>
      <w:bookmarkStart w:id="47" w:name="_Toc153792674"/>
      <w:bookmarkStart w:id="48" w:name="_Toc204948588"/>
      <w:bookmarkStart w:id="49" w:name="_Toc204948715"/>
      <w:bookmarkStart w:id="50" w:name="_Toc205541428"/>
      <w:r w:rsidRPr="00CF4930">
        <w:t>5.X</w:t>
      </w:r>
      <w:r w:rsidRPr="00CF4930">
        <w:tab/>
        <w:t xml:space="preserve">Key Issue #X: </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del w:id="51" w:author="vivo" w:date="2025-08-14T19:30:00Z">
        <w:r w:rsidRPr="00CF4930" w:rsidDel="00CA6B38">
          <w:delText>Key Issue Title</w:delText>
        </w:r>
      </w:del>
      <w:bookmarkEnd w:id="48"/>
      <w:bookmarkEnd w:id="49"/>
      <w:bookmarkEnd w:id="50"/>
      <w:ins w:id="52" w:author="vivo" w:date="2025-08-14T19:30:00Z">
        <w:r>
          <w:t>6</w:t>
        </w:r>
        <w:r>
          <w:rPr>
            <w:lang w:eastAsia="zh-CN"/>
          </w:rPr>
          <w:t xml:space="preserve">G </w:t>
        </w:r>
        <w:r>
          <w:rPr>
            <w:rFonts w:hint="eastAsia"/>
            <w:lang w:eastAsia="zh-CN"/>
          </w:rPr>
          <w:t>native</w:t>
        </w:r>
        <w:r>
          <w:rPr>
            <w:lang w:eastAsia="zh-CN"/>
          </w:rPr>
          <w:t xml:space="preserve"> AI </w:t>
        </w:r>
        <w:r>
          <w:rPr>
            <w:rFonts w:hint="eastAsia"/>
            <w:lang w:eastAsia="zh-CN"/>
          </w:rPr>
          <w:t>architecture</w:t>
        </w:r>
      </w:ins>
    </w:p>
    <w:p w14:paraId="7E6AB9B6" w14:textId="77777777" w:rsidR="00CA6B38" w:rsidRPr="00830E14" w:rsidRDefault="00CA6B38" w:rsidP="00CA6B38">
      <w:pPr>
        <w:rPr>
          <w:ins w:id="53" w:author="vivo" w:date="2025-08-14T19:31:00Z"/>
          <w:lang w:val="en-US" w:eastAsia="zh-CN"/>
        </w:rPr>
      </w:pPr>
      <w:ins w:id="54" w:author="vivo" w:date="2025-08-14T19:31:00Z">
        <w:r>
          <w:rPr>
            <w:lang w:val="en-US" w:eastAsia="zh-CN"/>
          </w:rPr>
          <w:t>T</w:t>
        </w:r>
        <w:r>
          <w:rPr>
            <w:rFonts w:hint="eastAsia"/>
            <w:lang w:val="en-US" w:eastAsia="zh-CN"/>
          </w:rPr>
          <w:t>his</w:t>
        </w:r>
        <w:r>
          <w:rPr>
            <w:lang w:val="en-US" w:eastAsia="zh-CN"/>
          </w:rPr>
          <w:t xml:space="preserve"> </w:t>
        </w:r>
        <w:r>
          <w:rPr>
            <w:rFonts w:hint="eastAsia"/>
            <w:lang w:val="en-US" w:eastAsia="zh-CN"/>
          </w:rPr>
          <w:t>key</w:t>
        </w:r>
        <w:r>
          <w:rPr>
            <w:lang w:val="en-US" w:eastAsia="zh-CN"/>
          </w:rPr>
          <w:t xml:space="preserve"> </w:t>
        </w:r>
        <w:r>
          <w:rPr>
            <w:rFonts w:hint="eastAsia"/>
            <w:lang w:val="en-US" w:eastAsia="zh-CN"/>
          </w:rPr>
          <w:t>issue</w:t>
        </w:r>
        <w:r>
          <w:rPr>
            <w:lang w:val="en-US" w:eastAsia="zh-CN"/>
          </w:rPr>
          <w:t xml:space="preserve"> </w:t>
        </w:r>
        <w:r>
          <w:rPr>
            <w:rFonts w:hint="eastAsia"/>
            <w:lang w:val="en-US" w:eastAsia="zh-CN"/>
          </w:rPr>
          <w:t>aims</w:t>
        </w:r>
        <w:r>
          <w:rPr>
            <w:lang w:val="en-US" w:eastAsia="zh-CN"/>
          </w:rPr>
          <w:t xml:space="preserve"> </w:t>
        </w:r>
        <w:r>
          <w:rPr>
            <w:rFonts w:hint="eastAsia"/>
            <w:lang w:val="en-US" w:eastAsia="zh-CN"/>
          </w:rPr>
          <w:t>to</w:t>
        </w:r>
        <w:r>
          <w:rPr>
            <w:lang w:val="en-US" w:eastAsia="zh-CN"/>
          </w:rPr>
          <w:t xml:space="preserve"> </w:t>
        </w:r>
        <w:r>
          <w:rPr>
            <w:rFonts w:hint="eastAsia"/>
            <w:lang w:val="en-US" w:eastAsia="zh-CN"/>
          </w:rPr>
          <w:t>s</w:t>
        </w:r>
        <w:r w:rsidRPr="00830E14">
          <w:rPr>
            <w:lang w:val="en-US" w:eastAsia="zh-CN"/>
          </w:rPr>
          <w:t>tudy how to support and enable native AI for Network (</w:t>
        </w:r>
        <w:proofErr w:type="gramStart"/>
        <w:r w:rsidRPr="00830E14">
          <w:rPr>
            <w:lang w:val="en-US" w:eastAsia="zh-CN"/>
          </w:rPr>
          <w:t>i.e.</w:t>
        </w:r>
        <w:proofErr w:type="gramEnd"/>
        <w:r w:rsidRPr="00830E14">
          <w:rPr>
            <w:lang w:val="en-US" w:eastAsia="zh-CN"/>
          </w:rPr>
          <w:t xml:space="preserve"> AI4NET) in 6G, including:</w:t>
        </w:r>
      </w:ins>
    </w:p>
    <w:p w14:paraId="5F63697C" w14:textId="77777777" w:rsidR="00CA6B38" w:rsidRPr="00D1084C" w:rsidRDefault="00CA6B38" w:rsidP="00D1084C">
      <w:pPr>
        <w:pStyle w:val="affff3"/>
        <w:numPr>
          <w:ilvl w:val="0"/>
          <w:numId w:val="28"/>
        </w:numPr>
        <w:rPr>
          <w:ins w:id="55" w:author="vivo" w:date="2025-08-14T19:31:00Z"/>
          <w:lang w:val="en-US" w:eastAsia="zh-CN"/>
        </w:rPr>
      </w:pPr>
      <w:ins w:id="56" w:author="vivo" w:date="2025-08-14T19:31:00Z">
        <w:r w:rsidRPr="00D1084C">
          <w:rPr>
            <w:lang w:val="en-US" w:eastAsia="zh-CN"/>
          </w:rPr>
          <w:t xml:space="preserve">AI native architecture for 6G system </w:t>
        </w:r>
      </w:ins>
    </w:p>
    <w:p w14:paraId="03D2A952" w14:textId="77777777" w:rsidR="00CA6B38" w:rsidRPr="00830E14" w:rsidRDefault="00CA6B38" w:rsidP="00D1084C">
      <w:pPr>
        <w:numPr>
          <w:ilvl w:val="0"/>
          <w:numId w:val="30"/>
        </w:numPr>
        <w:rPr>
          <w:ins w:id="57" w:author="vivo" w:date="2025-08-14T19:31:00Z"/>
          <w:bCs/>
          <w:lang w:val="en-US" w:eastAsia="zh-CN"/>
        </w:rPr>
      </w:pPr>
      <w:ins w:id="58" w:author="vivo" w:date="2025-08-14T19:31:00Z">
        <w:r w:rsidRPr="00830E14">
          <w:rPr>
            <w:bCs/>
            <w:lang w:val="en-US" w:eastAsia="zh-CN"/>
          </w:rPr>
          <w:t xml:space="preserve">6G Architecture supports for native AI using, </w:t>
        </w:r>
        <w:proofErr w:type="gramStart"/>
        <w:r w:rsidRPr="00830E14">
          <w:rPr>
            <w:bCs/>
            <w:lang w:val="en-US" w:eastAsia="zh-CN"/>
          </w:rPr>
          <w:t>e.g.</w:t>
        </w:r>
        <w:proofErr w:type="gramEnd"/>
        <w:r w:rsidRPr="00830E14">
          <w:rPr>
            <w:bCs/>
            <w:lang w:val="en-US" w:eastAsia="zh-CN"/>
          </w:rPr>
          <w:t xml:space="preserve"> distributed AI with built-in AI capability 6G entities and/or uniform AI agent</w:t>
        </w:r>
        <w:r>
          <w:rPr>
            <w:bCs/>
            <w:lang w:val="en-US" w:eastAsia="zh-CN"/>
          </w:rPr>
          <w:t>.</w:t>
        </w:r>
      </w:ins>
    </w:p>
    <w:p w14:paraId="43B65826" w14:textId="77777777" w:rsidR="00CA6B38" w:rsidRPr="00830E14" w:rsidRDefault="00CA6B38" w:rsidP="00D1084C">
      <w:pPr>
        <w:numPr>
          <w:ilvl w:val="0"/>
          <w:numId w:val="30"/>
        </w:numPr>
        <w:rPr>
          <w:ins w:id="59" w:author="vivo" w:date="2025-08-14T19:31:00Z"/>
          <w:bCs/>
          <w:lang w:val="en-US" w:eastAsia="zh-CN"/>
        </w:rPr>
      </w:pPr>
      <w:ins w:id="60" w:author="vivo" w:date="2025-08-14T19:31:00Z">
        <w:r w:rsidRPr="00830E14">
          <w:rPr>
            <w:bCs/>
            <w:lang w:val="en-US" w:eastAsia="zh-CN"/>
          </w:rPr>
          <w:t xml:space="preserve">How to support interaction among </w:t>
        </w:r>
        <w:proofErr w:type="gramStart"/>
        <w:r w:rsidRPr="00830E14">
          <w:rPr>
            <w:bCs/>
            <w:lang w:val="en-US" w:eastAsia="zh-CN"/>
          </w:rPr>
          <w:t>e.g.</w:t>
        </w:r>
        <w:proofErr w:type="gramEnd"/>
        <w:r w:rsidRPr="00830E14">
          <w:rPr>
            <w:bCs/>
            <w:lang w:val="en-US" w:eastAsia="zh-CN"/>
          </w:rPr>
          <w:t xml:space="preserve"> built-in AI capability 6G entities and/or uniform AI agent</w:t>
        </w:r>
        <w:r>
          <w:rPr>
            <w:bCs/>
            <w:lang w:val="en-US" w:eastAsia="zh-CN"/>
          </w:rPr>
          <w:t>.</w:t>
        </w:r>
      </w:ins>
    </w:p>
    <w:p w14:paraId="45608DD5" w14:textId="77777777" w:rsidR="00CA6B38" w:rsidRPr="00830E14" w:rsidRDefault="00CA6B38" w:rsidP="00D1084C">
      <w:pPr>
        <w:numPr>
          <w:ilvl w:val="0"/>
          <w:numId w:val="30"/>
        </w:numPr>
        <w:rPr>
          <w:ins w:id="61" w:author="vivo" w:date="2025-08-14T19:31:00Z"/>
          <w:bCs/>
          <w:lang w:val="en-US" w:eastAsia="zh-CN"/>
        </w:rPr>
      </w:pPr>
      <w:ins w:id="62" w:author="vivo" w:date="2025-08-14T19:31:00Z">
        <w:r w:rsidRPr="00830E14">
          <w:rPr>
            <w:bCs/>
            <w:lang w:val="en-US" w:eastAsia="zh-CN"/>
          </w:rPr>
          <w:t xml:space="preserve">Whether and how to support connectivity services and/or beyond connectivity services assisted by </w:t>
        </w:r>
        <w:proofErr w:type="gramStart"/>
        <w:r w:rsidRPr="00830E14">
          <w:rPr>
            <w:bCs/>
            <w:lang w:val="en-US" w:eastAsia="zh-CN"/>
          </w:rPr>
          <w:t>AI ,</w:t>
        </w:r>
        <w:proofErr w:type="gramEnd"/>
        <w:r w:rsidRPr="00830E14">
          <w:rPr>
            <w:bCs/>
            <w:lang w:val="en-US" w:eastAsia="zh-CN"/>
          </w:rPr>
          <w:t xml:space="preserve"> and how to fall back to legacy mechanisms i.e. procedures without AI</w:t>
        </w:r>
        <w:r>
          <w:rPr>
            <w:bCs/>
            <w:lang w:val="en-US" w:eastAsia="zh-CN"/>
          </w:rPr>
          <w:t>.</w:t>
        </w:r>
      </w:ins>
    </w:p>
    <w:p w14:paraId="242E1107" w14:textId="77777777" w:rsidR="00CA6B38" w:rsidRPr="00D1084C" w:rsidRDefault="00CA6B38" w:rsidP="00D1084C">
      <w:pPr>
        <w:pStyle w:val="affff3"/>
        <w:numPr>
          <w:ilvl w:val="0"/>
          <w:numId w:val="28"/>
        </w:numPr>
        <w:rPr>
          <w:ins w:id="63" w:author="vivo" w:date="2025-08-14T19:31:00Z"/>
          <w:lang w:val="en-US" w:eastAsia="zh-CN"/>
        </w:rPr>
      </w:pPr>
      <w:ins w:id="64" w:author="vivo" w:date="2025-08-14T19:31:00Z">
        <w:r w:rsidRPr="00D1084C">
          <w:rPr>
            <w:lang w:val="en-US" w:eastAsia="zh-CN"/>
          </w:rPr>
          <w:t xml:space="preserve">How to use unified data collection framework to support AI related activities </w:t>
        </w:r>
        <w:proofErr w:type="gramStart"/>
        <w:r w:rsidRPr="00D1084C">
          <w:rPr>
            <w:lang w:val="en-US" w:eastAsia="zh-CN"/>
          </w:rPr>
          <w:t>e.g.</w:t>
        </w:r>
        <w:proofErr w:type="gramEnd"/>
        <w:r w:rsidRPr="00D1084C">
          <w:rPr>
            <w:lang w:val="en-US" w:eastAsia="zh-CN"/>
          </w:rPr>
          <w:t xml:space="preserve"> data collection, data storage, data exposure, data privacy and security management, model sharing/delivery, etc.  </w:t>
        </w:r>
      </w:ins>
    </w:p>
    <w:p w14:paraId="164FFB8F" w14:textId="6B5C4AD0" w:rsidR="00CA6B38" w:rsidRPr="00D1084C" w:rsidRDefault="00CA6B38" w:rsidP="00D1084C">
      <w:pPr>
        <w:pStyle w:val="NO"/>
        <w:overflowPunct w:val="0"/>
        <w:autoSpaceDE w:val="0"/>
        <w:autoSpaceDN w:val="0"/>
        <w:adjustRightInd w:val="0"/>
        <w:textAlignment w:val="baseline"/>
        <w:rPr>
          <w:ins w:id="65" w:author="vivo" w:date="2025-08-14T19:31:00Z"/>
          <w:rFonts w:eastAsiaTheme="minorEastAsia"/>
          <w:shd w:val="clear" w:color="auto" w:fill="FFFFFF" w:themeFill="background1"/>
          <w:lang w:eastAsia="zh-CN"/>
        </w:rPr>
      </w:pPr>
      <w:ins w:id="66" w:author="vivo" w:date="2025-08-14T19:31:00Z">
        <w:r w:rsidRPr="00D1084C">
          <w:rPr>
            <w:rFonts w:eastAsiaTheme="minorEastAsia"/>
            <w:shd w:val="clear" w:color="auto" w:fill="FFFFFF" w:themeFill="background1"/>
            <w:lang w:eastAsia="zh-CN"/>
          </w:rPr>
          <w:t xml:space="preserve"> N</w:t>
        </w:r>
      </w:ins>
      <w:ins w:id="67" w:author="vivo" w:date="2025-08-14T19:34:00Z">
        <w:r w:rsidR="00D1084C" w:rsidRPr="00D1084C">
          <w:rPr>
            <w:rFonts w:eastAsiaTheme="minorEastAsia"/>
            <w:shd w:val="clear" w:color="auto" w:fill="FFFFFF" w:themeFill="background1"/>
            <w:lang w:eastAsia="zh-CN"/>
          </w:rPr>
          <w:t>OTE</w:t>
        </w:r>
      </w:ins>
      <w:ins w:id="68" w:author="vivo" w:date="2025-08-14T19:31:00Z">
        <w:r w:rsidRPr="00D1084C">
          <w:rPr>
            <w:rFonts w:eastAsiaTheme="minorEastAsia"/>
            <w:shd w:val="clear" w:color="auto" w:fill="FFFFFF" w:themeFill="background1"/>
            <w:lang w:eastAsia="zh-CN"/>
          </w:rPr>
          <w:t>: UE data collection in 5GA and 5GA data collection Framework for AI/ML will be considered</w:t>
        </w:r>
      </w:ins>
      <w:ins w:id="69" w:author="vivo" w:date="2025-08-14T19:34:00Z">
        <w:r w:rsidR="00D1084C" w:rsidRPr="00D1084C">
          <w:rPr>
            <w:rFonts w:eastAsiaTheme="minorEastAsia" w:hint="eastAsia"/>
            <w:shd w:val="clear" w:color="auto" w:fill="FFFFFF" w:themeFill="background1"/>
            <w:lang w:eastAsia="zh-CN"/>
          </w:rPr>
          <w:t>.</w:t>
        </w:r>
      </w:ins>
    </w:p>
    <w:p w14:paraId="15725167" w14:textId="77777777" w:rsidR="00CA6B38" w:rsidRPr="00D1084C" w:rsidRDefault="00CA6B38" w:rsidP="00D1084C">
      <w:pPr>
        <w:pStyle w:val="affff3"/>
        <w:numPr>
          <w:ilvl w:val="0"/>
          <w:numId w:val="28"/>
        </w:numPr>
        <w:rPr>
          <w:ins w:id="70" w:author="vivo" w:date="2025-08-14T19:31:00Z"/>
          <w:lang w:val="en-US" w:eastAsia="zh-CN"/>
        </w:rPr>
      </w:pPr>
      <w:ins w:id="71" w:author="vivo" w:date="2025-08-14T19:31:00Z">
        <w:r w:rsidRPr="00D1084C">
          <w:rPr>
            <w:lang w:val="en-US" w:eastAsia="zh-CN"/>
          </w:rPr>
          <w:t xml:space="preserve">Whether and how to define unified AI framework across SA/RAN </w:t>
        </w:r>
        <w:proofErr w:type="gramStart"/>
        <w:r w:rsidRPr="00D1084C">
          <w:rPr>
            <w:lang w:val="en-US" w:eastAsia="zh-CN"/>
          </w:rPr>
          <w:t>e.g.</w:t>
        </w:r>
        <w:proofErr w:type="gramEnd"/>
        <w:r w:rsidRPr="00D1084C">
          <w:rPr>
            <w:lang w:val="en-US" w:eastAsia="zh-CN"/>
          </w:rPr>
          <w:t xml:space="preserve"> Unified AI terminology/feature and Unified AI lifecycle management.</w:t>
        </w:r>
      </w:ins>
    </w:p>
    <w:p w14:paraId="5DA99596" w14:textId="77777777" w:rsidR="00CA6B38" w:rsidRPr="00D1084C" w:rsidRDefault="00CA6B38" w:rsidP="00D1084C">
      <w:pPr>
        <w:pStyle w:val="affff3"/>
        <w:numPr>
          <w:ilvl w:val="0"/>
          <w:numId w:val="28"/>
        </w:numPr>
        <w:rPr>
          <w:ins w:id="72" w:author="vivo" w:date="2025-08-14T19:31:00Z"/>
          <w:lang w:val="en-US" w:eastAsia="zh-CN"/>
        </w:rPr>
      </w:pPr>
      <w:ins w:id="73" w:author="vivo" w:date="2025-08-14T19:31:00Z">
        <w:r w:rsidRPr="00D1084C">
          <w:rPr>
            <w:lang w:val="en-US" w:eastAsia="zh-CN"/>
          </w:rPr>
          <w:t>How to support multi-vendors AI Model sharing among 6G entities and/or UE.</w:t>
        </w:r>
      </w:ins>
    </w:p>
    <w:p w14:paraId="276ED240" w14:textId="77777777" w:rsidR="00D1084C" w:rsidRPr="00E57137" w:rsidRDefault="00D1084C" w:rsidP="00D1084C">
      <w:pPr>
        <w:pStyle w:val="affff3"/>
        <w:numPr>
          <w:ilvl w:val="0"/>
          <w:numId w:val="28"/>
        </w:num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E</w:t>
      </w:r>
      <w:r>
        <w:rPr>
          <w:rFonts w:ascii="Arial" w:hAnsi="Arial" w:cs="Arial" w:hint="eastAsia"/>
          <w:color w:val="C00000"/>
          <w:sz w:val="36"/>
          <w:szCs w:val="36"/>
          <w:lang w:eastAsia="zh-CN"/>
        </w:rPr>
        <w:t>nd</w:t>
      </w:r>
      <w:r w:rsidRPr="00E57137">
        <w:rPr>
          <w:rFonts w:ascii="Arial" w:hAnsi="Arial" w:cs="Arial"/>
          <w:color w:val="C00000"/>
          <w:sz w:val="36"/>
          <w:szCs w:val="36"/>
        </w:rPr>
        <w:t xml:space="preserve"> of Change </w:t>
      </w:r>
    </w:p>
    <w:p w14:paraId="6184B192" w14:textId="77777777" w:rsidR="00D1084C" w:rsidRDefault="00D1084C" w:rsidP="00D1084C">
      <w:pPr>
        <w:rPr>
          <w:lang w:val="en-US" w:eastAsia="zh-CN"/>
        </w:rPr>
      </w:pPr>
    </w:p>
    <w:p w14:paraId="182841BB" w14:textId="77777777" w:rsidR="00E94EE9" w:rsidRDefault="00E94EE9" w:rsidP="00830E14">
      <w:pPr>
        <w:rPr>
          <w:lang w:val="en-US" w:eastAsia="zh-CN"/>
        </w:rPr>
      </w:pPr>
    </w:p>
    <w:sectPr w:rsidR="00E94EE9">
      <w:footnotePr>
        <w:numRestart w:val="eachSect"/>
      </w:footnotePr>
      <w:pgSz w:w="11907" w:h="16840"/>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 w:author="vivo" w:date="2025-08-14T19:32:00Z" w:initials="vivo">
    <w:p w14:paraId="1AADDCF7" w14:textId="68A737F6" w:rsidR="00CA6B38" w:rsidRDefault="00CA6B38">
      <w:pPr>
        <w:pStyle w:val="af3"/>
      </w:pPr>
      <w:r>
        <w:rPr>
          <w:rStyle w:val="affff"/>
        </w:rPr>
        <w:annotationRef/>
      </w:r>
      <w:r>
        <w:rPr>
          <w:lang w:eastAsia="zh-CN"/>
        </w:rPr>
        <w:t>N</w:t>
      </w:r>
      <w:r>
        <w:rPr>
          <w:rFonts w:hint="eastAsia"/>
          <w:lang w:eastAsia="zh-CN"/>
        </w:rPr>
        <w:t>o</w:t>
      </w:r>
      <w:r>
        <w:t xml:space="preserve"> </w:t>
      </w:r>
      <w:r>
        <w:rPr>
          <w:rFonts w:hint="eastAsia"/>
          <w:lang w:eastAsia="zh-CN"/>
        </w:rPr>
        <w:t>updates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AADDCF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48B853" w16cex:dateUtc="2025-08-14T11: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AADDCF7" w16cid:durableId="2C48B85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86702" w14:textId="77777777" w:rsidR="0031046C" w:rsidRDefault="0031046C">
      <w:pPr>
        <w:spacing w:after="0"/>
      </w:pPr>
      <w:r>
        <w:separator/>
      </w:r>
    </w:p>
  </w:endnote>
  <w:endnote w:type="continuationSeparator" w:id="0">
    <w:p w14:paraId="27FEAA6C" w14:textId="77777777" w:rsidR="0031046C" w:rsidRDefault="003104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E97B1" w14:textId="77777777" w:rsidR="0031046C" w:rsidRDefault="0031046C">
      <w:pPr>
        <w:spacing w:after="0"/>
      </w:pPr>
      <w:r>
        <w:separator/>
      </w:r>
    </w:p>
  </w:footnote>
  <w:footnote w:type="continuationSeparator" w:id="0">
    <w:p w14:paraId="568CA4C5" w14:textId="77777777" w:rsidR="0031046C" w:rsidRDefault="0031046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1677F30"/>
    <w:multiLevelType w:val="multilevel"/>
    <w:tmpl w:val="01677F30"/>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57C07C5"/>
    <w:multiLevelType w:val="multilevel"/>
    <w:tmpl w:val="057C07C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94431BB"/>
    <w:multiLevelType w:val="hybridMultilevel"/>
    <w:tmpl w:val="F5BA66E2"/>
    <w:lvl w:ilvl="0" w:tplc="C2C23816">
      <w:start w:val="1"/>
      <w:numFmt w:val="decimal"/>
      <w:lvlText w:val="%1)"/>
      <w:lvlJc w:val="left"/>
      <w:pPr>
        <w:tabs>
          <w:tab w:val="num" w:pos="720"/>
        </w:tabs>
        <w:ind w:left="720" w:hanging="360"/>
      </w:pPr>
      <w:rPr>
        <w:rFonts w:hint="default"/>
      </w:rPr>
    </w:lvl>
    <w:lvl w:ilvl="1" w:tplc="4492E168">
      <w:numFmt w:val="bullet"/>
      <w:lvlText w:val="‐"/>
      <w:lvlJc w:val="left"/>
      <w:pPr>
        <w:tabs>
          <w:tab w:val="num" w:pos="1440"/>
        </w:tabs>
        <w:ind w:left="1440" w:hanging="360"/>
      </w:pPr>
      <w:rPr>
        <w:rFonts w:ascii="Calibri" w:hAnsi="Calibri" w:hint="default"/>
      </w:rPr>
    </w:lvl>
    <w:lvl w:ilvl="2" w:tplc="0890D166" w:tentative="1">
      <w:start w:val="1"/>
      <w:numFmt w:val="bullet"/>
      <w:lvlText w:val=""/>
      <w:lvlJc w:val="left"/>
      <w:pPr>
        <w:tabs>
          <w:tab w:val="num" w:pos="2160"/>
        </w:tabs>
        <w:ind w:left="2160" w:hanging="360"/>
      </w:pPr>
      <w:rPr>
        <w:rFonts w:ascii="Wingdings" w:hAnsi="Wingdings" w:hint="default"/>
      </w:rPr>
    </w:lvl>
    <w:lvl w:ilvl="3" w:tplc="D3AAC8EC" w:tentative="1">
      <w:start w:val="1"/>
      <w:numFmt w:val="bullet"/>
      <w:lvlText w:val=""/>
      <w:lvlJc w:val="left"/>
      <w:pPr>
        <w:tabs>
          <w:tab w:val="num" w:pos="2880"/>
        </w:tabs>
        <w:ind w:left="2880" w:hanging="360"/>
      </w:pPr>
      <w:rPr>
        <w:rFonts w:ascii="Wingdings" w:hAnsi="Wingdings" w:hint="default"/>
      </w:rPr>
    </w:lvl>
    <w:lvl w:ilvl="4" w:tplc="ABD6A51C" w:tentative="1">
      <w:start w:val="1"/>
      <w:numFmt w:val="bullet"/>
      <w:lvlText w:val=""/>
      <w:lvlJc w:val="left"/>
      <w:pPr>
        <w:tabs>
          <w:tab w:val="num" w:pos="3600"/>
        </w:tabs>
        <w:ind w:left="3600" w:hanging="360"/>
      </w:pPr>
      <w:rPr>
        <w:rFonts w:ascii="Wingdings" w:hAnsi="Wingdings" w:hint="default"/>
      </w:rPr>
    </w:lvl>
    <w:lvl w:ilvl="5" w:tplc="B6BA9988" w:tentative="1">
      <w:start w:val="1"/>
      <w:numFmt w:val="bullet"/>
      <w:lvlText w:val=""/>
      <w:lvlJc w:val="left"/>
      <w:pPr>
        <w:tabs>
          <w:tab w:val="num" w:pos="4320"/>
        </w:tabs>
        <w:ind w:left="4320" w:hanging="360"/>
      </w:pPr>
      <w:rPr>
        <w:rFonts w:ascii="Wingdings" w:hAnsi="Wingdings" w:hint="default"/>
      </w:rPr>
    </w:lvl>
    <w:lvl w:ilvl="6" w:tplc="A6849FC4" w:tentative="1">
      <w:start w:val="1"/>
      <w:numFmt w:val="bullet"/>
      <w:lvlText w:val=""/>
      <w:lvlJc w:val="left"/>
      <w:pPr>
        <w:tabs>
          <w:tab w:val="num" w:pos="5040"/>
        </w:tabs>
        <w:ind w:left="5040" w:hanging="360"/>
      </w:pPr>
      <w:rPr>
        <w:rFonts w:ascii="Wingdings" w:hAnsi="Wingdings" w:hint="default"/>
      </w:rPr>
    </w:lvl>
    <w:lvl w:ilvl="7" w:tplc="B71C2B68" w:tentative="1">
      <w:start w:val="1"/>
      <w:numFmt w:val="bullet"/>
      <w:lvlText w:val=""/>
      <w:lvlJc w:val="left"/>
      <w:pPr>
        <w:tabs>
          <w:tab w:val="num" w:pos="5760"/>
        </w:tabs>
        <w:ind w:left="5760" w:hanging="360"/>
      </w:pPr>
      <w:rPr>
        <w:rFonts w:ascii="Wingdings" w:hAnsi="Wingdings" w:hint="default"/>
      </w:rPr>
    </w:lvl>
    <w:lvl w:ilvl="8" w:tplc="C404894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ED693C"/>
    <w:multiLevelType w:val="multilevel"/>
    <w:tmpl w:val="0DED693C"/>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12E055C0"/>
    <w:multiLevelType w:val="hybridMultilevel"/>
    <w:tmpl w:val="539E3D92"/>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1AFD1151"/>
    <w:multiLevelType w:val="hybridMultilevel"/>
    <w:tmpl w:val="1D8285E8"/>
    <w:lvl w:ilvl="0" w:tplc="B0F2BA84">
      <w:start w:val="1"/>
      <w:numFmt w:val="bullet"/>
      <w:lvlText w:val="•"/>
      <w:lvlJc w:val="left"/>
      <w:pPr>
        <w:tabs>
          <w:tab w:val="num" w:pos="720"/>
        </w:tabs>
        <w:ind w:left="720" w:hanging="360"/>
      </w:pPr>
      <w:rPr>
        <w:rFonts w:ascii="Arial" w:hAnsi="Arial" w:hint="default"/>
      </w:rPr>
    </w:lvl>
    <w:lvl w:ilvl="1" w:tplc="023278F6">
      <w:numFmt w:val="bullet"/>
      <w:lvlText w:val="•"/>
      <w:lvlJc w:val="left"/>
      <w:pPr>
        <w:tabs>
          <w:tab w:val="num" w:pos="1440"/>
        </w:tabs>
        <w:ind w:left="1440" w:hanging="360"/>
      </w:pPr>
      <w:rPr>
        <w:rFonts w:ascii="Arial" w:hAnsi="Arial" w:hint="default"/>
      </w:rPr>
    </w:lvl>
    <w:lvl w:ilvl="2" w:tplc="F4C6FEF2" w:tentative="1">
      <w:start w:val="1"/>
      <w:numFmt w:val="bullet"/>
      <w:lvlText w:val="•"/>
      <w:lvlJc w:val="left"/>
      <w:pPr>
        <w:tabs>
          <w:tab w:val="num" w:pos="2160"/>
        </w:tabs>
        <w:ind w:left="2160" w:hanging="360"/>
      </w:pPr>
      <w:rPr>
        <w:rFonts w:ascii="Arial" w:hAnsi="Arial" w:hint="default"/>
      </w:rPr>
    </w:lvl>
    <w:lvl w:ilvl="3" w:tplc="10749DE4" w:tentative="1">
      <w:start w:val="1"/>
      <w:numFmt w:val="bullet"/>
      <w:lvlText w:val="•"/>
      <w:lvlJc w:val="left"/>
      <w:pPr>
        <w:tabs>
          <w:tab w:val="num" w:pos="2880"/>
        </w:tabs>
        <w:ind w:left="2880" w:hanging="360"/>
      </w:pPr>
      <w:rPr>
        <w:rFonts w:ascii="Arial" w:hAnsi="Arial" w:hint="default"/>
      </w:rPr>
    </w:lvl>
    <w:lvl w:ilvl="4" w:tplc="E17CD5E6" w:tentative="1">
      <w:start w:val="1"/>
      <w:numFmt w:val="bullet"/>
      <w:lvlText w:val="•"/>
      <w:lvlJc w:val="left"/>
      <w:pPr>
        <w:tabs>
          <w:tab w:val="num" w:pos="3600"/>
        </w:tabs>
        <w:ind w:left="3600" w:hanging="360"/>
      </w:pPr>
      <w:rPr>
        <w:rFonts w:ascii="Arial" w:hAnsi="Arial" w:hint="default"/>
      </w:rPr>
    </w:lvl>
    <w:lvl w:ilvl="5" w:tplc="61B26404" w:tentative="1">
      <w:start w:val="1"/>
      <w:numFmt w:val="bullet"/>
      <w:lvlText w:val="•"/>
      <w:lvlJc w:val="left"/>
      <w:pPr>
        <w:tabs>
          <w:tab w:val="num" w:pos="4320"/>
        </w:tabs>
        <w:ind w:left="4320" w:hanging="360"/>
      </w:pPr>
      <w:rPr>
        <w:rFonts w:ascii="Arial" w:hAnsi="Arial" w:hint="default"/>
      </w:rPr>
    </w:lvl>
    <w:lvl w:ilvl="6" w:tplc="816A6554" w:tentative="1">
      <w:start w:val="1"/>
      <w:numFmt w:val="bullet"/>
      <w:lvlText w:val="•"/>
      <w:lvlJc w:val="left"/>
      <w:pPr>
        <w:tabs>
          <w:tab w:val="num" w:pos="5040"/>
        </w:tabs>
        <w:ind w:left="5040" w:hanging="360"/>
      </w:pPr>
      <w:rPr>
        <w:rFonts w:ascii="Arial" w:hAnsi="Arial" w:hint="default"/>
      </w:rPr>
    </w:lvl>
    <w:lvl w:ilvl="7" w:tplc="C01EDF28" w:tentative="1">
      <w:start w:val="1"/>
      <w:numFmt w:val="bullet"/>
      <w:lvlText w:val="•"/>
      <w:lvlJc w:val="left"/>
      <w:pPr>
        <w:tabs>
          <w:tab w:val="num" w:pos="5760"/>
        </w:tabs>
        <w:ind w:left="5760" w:hanging="360"/>
      </w:pPr>
      <w:rPr>
        <w:rFonts w:ascii="Arial" w:hAnsi="Arial" w:hint="default"/>
      </w:rPr>
    </w:lvl>
    <w:lvl w:ilvl="8" w:tplc="91F880C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554F19"/>
    <w:multiLevelType w:val="hybridMultilevel"/>
    <w:tmpl w:val="7ED2A1F0"/>
    <w:lvl w:ilvl="0" w:tplc="F1804D14">
      <w:numFmt w:val="bullet"/>
      <w:lvlText w:val="-"/>
      <w:lvlJc w:val="left"/>
      <w:pPr>
        <w:tabs>
          <w:tab w:val="num" w:pos="720"/>
        </w:tabs>
        <w:ind w:left="720" w:hanging="360"/>
      </w:pPr>
      <w:rPr>
        <w:rFonts w:ascii="Calibri Light" w:eastAsiaTheme="majorEastAsia" w:hAnsi="Calibri Light" w:cs="Calibri Light" w:hint="default"/>
      </w:rPr>
    </w:lvl>
    <w:lvl w:ilvl="1" w:tplc="BFCC7B44">
      <w:numFmt w:val="bullet"/>
      <w:lvlText w:val="•"/>
      <w:lvlJc w:val="left"/>
      <w:pPr>
        <w:tabs>
          <w:tab w:val="num" w:pos="1440"/>
        </w:tabs>
        <w:ind w:left="1440" w:hanging="360"/>
      </w:pPr>
      <w:rPr>
        <w:rFonts w:ascii="Arial" w:hAnsi="Arial" w:hint="default"/>
      </w:rPr>
    </w:lvl>
    <w:lvl w:ilvl="2" w:tplc="7F3A7ABC" w:tentative="1">
      <w:start w:val="1"/>
      <w:numFmt w:val="bullet"/>
      <w:lvlText w:val="•"/>
      <w:lvlJc w:val="left"/>
      <w:pPr>
        <w:tabs>
          <w:tab w:val="num" w:pos="2160"/>
        </w:tabs>
        <w:ind w:left="2160" w:hanging="360"/>
      </w:pPr>
      <w:rPr>
        <w:rFonts w:ascii="Arial" w:hAnsi="Arial" w:hint="default"/>
      </w:rPr>
    </w:lvl>
    <w:lvl w:ilvl="3" w:tplc="E4541EBE" w:tentative="1">
      <w:start w:val="1"/>
      <w:numFmt w:val="bullet"/>
      <w:lvlText w:val="•"/>
      <w:lvlJc w:val="left"/>
      <w:pPr>
        <w:tabs>
          <w:tab w:val="num" w:pos="2880"/>
        </w:tabs>
        <w:ind w:left="2880" w:hanging="360"/>
      </w:pPr>
      <w:rPr>
        <w:rFonts w:ascii="Arial" w:hAnsi="Arial" w:hint="default"/>
      </w:rPr>
    </w:lvl>
    <w:lvl w:ilvl="4" w:tplc="C87825A0" w:tentative="1">
      <w:start w:val="1"/>
      <w:numFmt w:val="bullet"/>
      <w:lvlText w:val="•"/>
      <w:lvlJc w:val="left"/>
      <w:pPr>
        <w:tabs>
          <w:tab w:val="num" w:pos="3600"/>
        </w:tabs>
        <w:ind w:left="3600" w:hanging="360"/>
      </w:pPr>
      <w:rPr>
        <w:rFonts w:ascii="Arial" w:hAnsi="Arial" w:hint="default"/>
      </w:rPr>
    </w:lvl>
    <w:lvl w:ilvl="5" w:tplc="ADC4E1EE" w:tentative="1">
      <w:start w:val="1"/>
      <w:numFmt w:val="bullet"/>
      <w:lvlText w:val="•"/>
      <w:lvlJc w:val="left"/>
      <w:pPr>
        <w:tabs>
          <w:tab w:val="num" w:pos="4320"/>
        </w:tabs>
        <w:ind w:left="4320" w:hanging="360"/>
      </w:pPr>
      <w:rPr>
        <w:rFonts w:ascii="Arial" w:hAnsi="Arial" w:hint="default"/>
      </w:rPr>
    </w:lvl>
    <w:lvl w:ilvl="6" w:tplc="ED4AAFE8" w:tentative="1">
      <w:start w:val="1"/>
      <w:numFmt w:val="bullet"/>
      <w:lvlText w:val="•"/>
      <w:lvlJc w:val="left"/>
      <w:pPr>
        <w:tabs>
          <w:tab w:val="num" w:pos="5040"/>
        </w:tabs>
        <w:ind w:left="5040" w:hanging="360"/>
      </w:pPr>
      <w:rPr>
        <w:rFonts w:ascii="Arial" w:hAnsi="Arial" w:hint="default"/>
      </w:rPr>
    </w:lvl>
    <w:lvl w:ilvl="7" w:tplc="E6FABFA2" w:tentative="1">
      <w:start w:val="1"/>
      <w:numFmt w:val="bullet"/>
      <w:lvlText w:val="•"/>
      <w:lvlJc w:val="left"/>
      <w:pPr>
        <w:tabs>
          <w:tab w:val="num" w:pos="5760"/>
        </w:tabs>
        <w:ind w:left="5760" w:hanging="360"/>
      </w:pPr>
      <w:rPr>
        <w:rFonts w:ascii="Arial" w:hAnsi="Arial" w:hint="default"/>
      </w:rPr>
    </w:lvl>
    <w:lvl w:ilvl="8" w:tplc="26025EA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EDB5238"/>
    <w:multiLevelType w:val="hybridMultilevel"/>
    <w:tmpl w:val="94B8C6CE"/>
    <w:lvl w:ilvl="0" w:tplc="E98A16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33E1D96"/>
    <w:multiLevelType w:val="hybridMultilevel"/>
    <w:tmpl w:val="87241054"/>
    <w:lvl w:ilvl="0" w:tplc="CDBC5AB4">
      <w:start w:val="1"/>
      <w:numFmt w:val="bullet"/>
      <w:lvlText w:val=""/>
      <w:lvlJc w:val="left"/>
      <w:pPr>
        <w:tabs>
          <w:tab w:val="num" w:pos="720"/>
        </w:tabs>
        <w:ind w:left="720" w:hanging="360"/>
      </w:pPr>
      <w:rPr>
        <w:rFonts w:ascii="Wingdings" w:hAnsi="Wingdings" w:hint="default"/>
      </w:rPr>
    </w:lvl>
    <w:lvl w:ilvl="1" w:tplc="4492E168">
      <w:numFmt w:val="bullet"/>
      <w:lvlText w:val="‐"/>
      <w:lvlJc w:val="left"/>
      <w:pPr>
        <w:tabs>
          <w:tab w:val="num" w:pos="1440"/>
        </w:tabs>
        <w:ind w:left="1440" w:hanging="360"/>
      </w:pPr>
      <w:rPr>
        <w:rFonts w:ascii="Calibri" w:hAnsi="Calibri" w:hint="default"/>
      </w:rPr>
    </w:lvl>
    <w:lvl w:ilvl="2" w:tplc="0890D166" w:tentative="1">
      <w:start w:val="1"/>
      <w:numFmt w:val="bullet"/>
      <w:lvlText w:val=""/>
      <w:lvlJc w:val="left"/>
      <w:pPr>
        <w:tabs>
          <w:tab w:val="num" w:pos="2160"/>
        </w:tabs>
        <w:ind w:left="2160" w:hanging="360"/>
      </w:pPr>
      <w:rPr>
        <w:rFonts w:ascii="Wingdings" w:hAnsi="Wingdings" w:hint="default"/>
      </w:rPr>
    </w:lvl>
    <w:lvl w:ilvl="3" w:tplc="D3AAC8EC" w:tentative="1">
      <w:start w:val="1"/>
      <w:numFmt w:val="bullet"/>
      <w:lvlText w:val=""/>
      <w:lvlJc w:val="left"/>
      <w:pPr>
        <w:tabs>
          <w:tab w:val="num" w:pos="2880"/>
        </w:tabs>
        <w:ind w:left="2880" w:hanging="360"/>
      </w:pPr>
      <w:rPr>
        <w:rFonts w:ascii="Wingdings" w:hAnsi="Wingdings" w:hint="default"/>
      </w:rPr>
    </w:lvl>
    <w:lvl w:ilvl="4" w:tplc="ABD6A51C" w:tentative="1">
      <w:start w:val="1"/>
      <w:numFmt w:val="bullet"/>
      <w:lvlText w:val=""/>
      <w:lvlJc w:val="left"/>
      <w:pPr>
        <w:tabs>
          <w:tab w:val="num" w:pos="3600"/>
        </w:tabs>
        <w:ind w:left="3600" w:hanging="360"/>
      </w:pPr>
      <w:rPr>
        <w:rFonts w:ascii="Wingdings" w:hAnsi="Wingdings" w:hint="default"/>
      </w:rPr>
    </w:lvl>
    <w:lvl w:ilvl="5" w:tplc="B6BA9988" w:tentative="1">
      <w:start w:val="1"/>
      <w:numFmt w:val="bullet"/>
      <w:lvlText w:val=""/>
      <w:lvlJc w:val="left"/>
      <w:pPr>
        <w:tabs>
          <w:tab w:val="num" w:pos="4320"/>
        </w:tabs>
        <w:ind w:left="4320" w:hanging="360"/>
      </w:pPr>
      <w:rPr>
        <w:rFonts w:ascii="Wingdings" w:hAnsi="Wingdings" w:hint="default"/>
      </w:rPr>
    </w:lvl>
    <w:lvl w:ilvl="6" w:tplc="A6849FC4" w:tentative="1">
      <w:start w:val="1"/>
      <w:numFmt w:val="bullet"/>
      <w:lvlText w:val=""/>
      <w:lvlJc w:val="left"/>
      <w:pPr>
        <w:tabs>
          <w:tab w:val="num" w:pos="5040"/>
        </w:tabs>
        <w:ind w:left="5040" w:hanging="360"/>
      </w:pPr>
      <w:rPr>
        <w:rFonts w:ascii="Wingdings" w:hAnsi="Wingdings" w:hint="default"/>
      </w:rPr>
    </w:lvl>
    <w:lvl w:ilvl="7" w:tplc="B71C2B68" w:tentative="1">
      <w:start w:val="1"/>
      <w:numFmt w:val="bullet"/>
      <w:lvlText w:val=""/>
      <w:lvlJc w:val="left"/>
      <w:pPr>
        <w:tabs>
          <w:tab w:val="num" w:pos="5760"/>
        </w:tabs>
        <w:ind w:left="5760" w:hanging="360"/>
      </w:pPr>
      <w:rPr>
        <w:rFonts w:ascii="Wingdings" w:hAnsi="Wingdings" w:hint="default"/>
      </w:rPr>
    </w:lvl>
    <w:lvl w:ilvl="8" w:tplc="C4048944"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5A34B8"/>
    <w:multiLevelType w:val="multilevel"/>
    <w:tmpl w:val="335A34B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AD0137"/>
    <w:multiLevelType w:val="hybridMultilevel"/>
    <w:tmpl w:val="9472583C"/>
    <w:lvl w:ilvl="0" w:tplc="7368F196">
      <w:start w:val="1"/>
      <w:numFmt w:val="bullet"/>
      <w:lvlText w:val="•"/>
      <w:lvlJc w:val="left"/>
      <w:pPr>
        <w:tabs>
          <w:tab w:val="num" w:pos="720"/>
        </w:tabs>
        <w:ind w:left="720" w:hanging="360"/>
      </w:pPr>
      <w:rPr>
        <w:rFonts w:ascii="Arial" w:hAnsi="Arial" w:hint="default"/>
      </w:rPr>
    </w:lvl>
    <w:lvl w:ilvl="1" w:tplc="BFCC7B44">
      <w:numFmt w:val="bullet"/>
      <w:lvlText w:val="•"/>
      <w:lvlJc w:val="left"/>
      <w:pPr>
        <w:tabs>
          <w:tab w:val="num" w:pos="1440"/>
        </w:tabs>
        <w:ind w:left="1440" w:hanging="360"/>
      </w:pPr>
      <w:rPr>
        <w:rFonts w:ascii="Arial" w:hAnsi="Arial" w:hint="default"/>
      </w:rPr>
    </w:lvl>
    <w:lvl w:ilvl="2" w:tplc="7F3A7ABC" w:tentative="1">
      <w:start w:val="1"/>
      <w:numFmt w:val="bullet"/>
      <w:lvlText w:val="•"/>
      <w:lvlJc w:val="left"/>
      <w:pPr>
        <w:tabs>
          <w:tab w:val="num" w:pos="2160"/>
        </w:tabs>
        <w:ind w:left="2160" w:hanging="360"/>
      </w:pPr>
      <w:rPr>
        <w:rFonts w:ascii="Arial" w:hAnsi="Arial" w:hint="default"/>
      </w:rPr>
    </w:lvl>
    <w:lvl w:ilvl="3" w:tplc="E4541EBE" w:tentative="1">
      <w:start w:val="1"/>
      <w:numFmt w:val="bullet"/>
      <w:lvlText w:val="•"/>
      <w:lvlJc w:val="left"/>
      <w:pPr>
        <w:tabs>
          <w:tab w:val="num" w:pos="2880"/>
        </w:tabs>
        <w:ind w:left="2880" w:hanging="360"/>
      </w:pPr>
      <w:rPr>
        <w:rFonts w:ascii="Arial" w:hAnsi="Arial" w:hint="default"/>
      </w:rPr>
    </w:lvl>
    <w:lvl w:ilvl="4" w:tplc="C87825A0" w:tentative="1">
      <w:start w:val="1"/>
      <w:numFmt w:val="bullet"/>
      <w:lvlText w:val="•"/>
      <w:lvlJc w:val="left"/>
      <w:pPr>
        <w:tabs>
          <w:tab w:val="num" w:pos="3600"/>
        </w:tabs>
        <w:ind w:left="3600" w:hanging="360"/>
      </w:pPr>
      <w:rPr>
        <w:rFonts w:ascii="Arial" w:hAnsi="Arial" w:hint="default"/>
      </w:rPr>
    </w:lvl>
    <w:lvl w:ilvl="5" w:tplc="ADC4E1EE" w:tentative="1">
      <w:start w:val="1"/>
      <w:numFmt w:val="bullet"/>
      <w:lvlText w:val="•"/>
      <w:lvlJc w:val="left"/>
      <w:pPr>
        <w:tabs>
          <w:tab w:val="num" w:pos="4320"/>
        </w:tabs>
        <w:ind w:left="4320" w:hanging="360"/>
      </w:pPr>
      <w:rPr>
        <w:rFonts w:ascii="Arial" w:hAnsi="Arial" w:hint="default"/>
      </w:rPr>
    </w:lvl>
    <w:lvl w:ilvl="6" w:tplc="ED4AAFE8" w:tentative="1">
      <w:start w:val="1"/>
      <w:numFmt w:val="bullet"/>
      <w:lvlText w:val="•"/>
      <w:lvlJc w:val="left"/>
      <w:pPr>
        <w:tabs>
          <w:tab w:val="num" w:pos="5040"/>
        </w:tabs>
        <w:ind w:left="5040" w:hanging="360"/>
      </w:pPr>
      <w:rPr>
        <w:rFonts w:ascii="Arial" w:hAnsi="Arial" w:hint="default"/>
      </w:rPr>
    </w:lvl>
    <w:lvl w:ilvl="7" w:tplc="E6FABFA2" w:tentative="1">
      <w:start w:val="1"/>
      <w:numFmt w:val="bullet"/>
      <w:lvlText w:val="•"/>
      <w:lvlJc w:val="left"/>
      <w:pPr>
        <w:tabs>
          <w:tab w:val="num" w:pos="5760"/>
        </w:tabs>
        <w:ind w:left="5760" w:hanging="360"/>
      </w:pPr>
      <w:rPr>
        <w:rFonts w:ascii="Arial" w:hAnsi="Arial" w:hint="default"/>
      </w:rPr>
    </w:lvl>
    <w:lvl w:ilvl="8" w:tplc="26025EA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6502BE2"/>
    <w:multiLevelType w:val="multilevel"/>
    <w:tmpl w:val="46502BE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46AC0536"/>
    <w:multiLevelType w:val="hybridMultilevel"/>
    <w:tmpl w:val="46825BF0"/>
    <w:lvl w:ilvl="0" w:tplc="872E6B5A">
      <w:start w:val="1"/>
      <w:numFmt w:val="bullet"/>
      <w:lvlText w:val="•"/>
      <w:lvlJc w:val="left"/>
      <w:pPr>
        <w:tabs>
          <w:tab w:val="num" w:pos="720"/>
        </w:tabs>
        <w:ind w:left="720" w:hanging="360"/>
      </w:pPr>
      <w:rPr>
        <w:rFonts w:ascii="Arial" w:hAnsi="Arial" w:hint="default"/>
      </w:rPr>
    </w:lvl>
    <w:lvl w:ilvl="1" w:tplc="BAA28A74" w:tentative="1">
      <w:start w:val="1"/>
      <w:numFmt w:val="bullet"/>
      <w:lvlText w:val="•"/>
      <w:lvlJc w:val="left"/>
      <w:pPr>
        <w:tabs>
          <w:tab w:val="num" w:pos="1440"/>
        </w:tabs>
        <w:ind w:left="1440" w:hanging="360"/>
      </w:pPr>
      <w:rPr>
        <w:rFonts w:ascii="Arial" w:hAnsi="Arial" w:hint="default"/>
      </w:rPr>
    </w:lvl>
    <w:lvl w:ilvl="2" w:tplc="EE90BF22" w:tentative="1">
      <w:start w:val="1"/>
      <w:numFmt w:val="bullet"/>
      <w:lvlText w:val="•"/>
      <w:lvlJc w:val="left"/>
      <w:pPr>
        <w:tabs>
          <w:tab w:val="num" w:pos="2160"/>
        </w:tabs>
        <w:ind w:left="2160" w:hanging="360"/>
      </w:pPr>
      <w:rPr>
        <w:rFonts w:ascii="Arial" w:hAnsi="Arial" w:hint="default"/>
      </w:rPr>
    </w:lvl>
    <w:lvl w:ilvl="3" w:tplc="096A833A" w:tentative="1">
      <w:start w:val="1"/>
      <w:numFmt w:val="bullet"/>
      <w:lvlText w:val="•"/>
      <w:lvlJc w:val="left"/>
      <w:pPr>
        <w:tabs>
          <w:tab w:val="num" w:pos="2880"/>
        </w:tabs>
        <w:ind w:left="2880" w:hanging="360"/>
      </w:pPr>
      <w:rPr>
        <w:rFonts w:ascii="Arial" w:hAnsi="Arial" w:hint="default"/>
      </w:rPr>
    </w:lvl>
    <w:lvl w:ilvl="4" w:tplc="BA6A07D6" w:tentative="1">
      <w:start w:val="1"/>
      <w:numFmt w:val="bullet"/>
      <w:lvlText w:val="•"/>
      <w:lvlJc w:val="left"/>
      <w:pPr>
        <w:tabs>
          <w:tab w:val="num" w:pos="3600"/>
        </w:tabs>
        <w:ind w:left="3600" w:hanging="360"/>
      </w:pPr>
      <w:rPr>
        <w:rFonts w:ascii="Arial" w:hAnsi="Arial" w:hint="default"/>
      </w:rPr>
    </w:lvl>
    <w:lvl w:ilvl="5" w:tplc="DBB8C9F2" w:tentative="1">
      <w:start w:val="1"/>
      <w:numFmt w:val="bullet"/>
      <w:lvlText w:val="•"/>
      <w:lvlJc w:val="left"/>
      <w:pPr>
        <w:tabs>
          <w:tab w:val="num" w:pos="4320"/>
        </w:tabs>
        <w:ind w:left="4320" w:hanging="360"/>
      </w:pPr>
      <w:rPr>
        <w:rFonts w:ascii="Arial" w:hAnsi="Arial" w:hint="default"/>
      </w:rPr>
    </w:lvl>
    <w:lvl w:ilvl="6" w:tplc="BDBC8670" w:tentative="1">
      <w:start w:val="1"/>
      <w:numFmt w:val="bullet"/>
      <w:lvlText w:val="•"/>
      <w:lvlJc w:val="left"/>
      <w:pPr>
        <w:tabs>
          <w:tab w:val="num" w:pos="5040"/>
        </w:tabs>
        <w:ind w:left="5040" w:hanging="360"/>
      </w:pPr>
      <w:rPr>
        <w:rFonts w:ascii="Arial" w:hAnsi="Arial" w:hint="default"/>
      </w:rPr>
    </w:lvl>
    <w:lvl w:ilvl="7" w:tplc="D75460E0" w:tentative="1">
      <w:start w:val="1"/>
      <w:numFmt w:val="bullet"/>
      <w:lvlText w:val="•"/>
      <w:lvlJc w:val="left"/>
      <w:pPr>
        <w:tabs>
          <w:tab w:val="num" w:pos="5760"/>
        </w:tabs>
        <w:ind w:left="5760" w:hanging="360"/>
      </w:pPr>
      <w:rPr>
        <w:rFonts w:ascii="Arial" w:hAnsi="Arial" w:hint="default"/>
      </w:rPr>
    </w:lvl>
    <w:lvl w:ilvl="8" w:tplc="D4C66FC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6CD6EA2"/>
    <w:multiLevelType w:val="hybridMultilevel"/>
    <w:tmpl w:val="539E3D92"/>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 w15:restartNumberingAfterBreak="0">
    <w:nsid w:val="53005D9D"/>
    <w:multiLevelType w:val="multilevel"/>
    <w:tmpl w:val="53005D9D"/>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55C53FD0"/>
    <w:multiLevelType w:val="hybridMultilevel"/>
    <w:tmpl w:val="AF000C4C"/>
    <w:lvl w:ilvl="0" w:tplc="DEE205DC">
      <w:start w:val="2"/>
      <w:numFmt w:val="bullet"/>
      <w:lvlText w:val="-"/>
      <w:lvlJc w:val="left"/>
      <w:pPr>
        <w:tabs>
          <w:tab w:val="num" w:pos="720"/>
        </w:tabs>
        <w:ind w:left="720" w:hanging="360"/>
      </w:pPr>
      <w:rPr>
        <w:rFonts w:ascii="Times New Roman" w:eastAsia="等线" w:hAnsi="Times New Roman" w:cs="Times New Roman" w:hint="default"/>
      </w:rPr>
    </w:lvl>
    <w:lvl w:ilvl="1" w:tplc="BFCC7B44">
      <w:numFmt w:val="bullet"/>
      <w:lvlText w:val="•"/>
      <w:lvlJc w:val="left"/>
      <w:pPr>
        <w:tabs>
          <w:tab w:val="num" w:pos="1440"/>
        </w:tabs>
        <w:ind w:left="1440" w:hanging="360"/>
      </w:pPr>
      <w:rPr>
        <w:rFonts w:ascii="Arial" w:hAnsi="Arial" w:hint="default"/>
      </w:rPr>
    </w:lvl>
    <w:lvl w:ilvl="2" w:tplc="7F3A7ABC" w:tentative="1">
      <w:start w:val="1"/>
      <w:numFmt w:val="bullet"/>
      <w:lvlText w:val="•"/>
      <w:lvlJc w:val="left"/>
      <w:pPr>
        <w:tabs>
          <w:tab w:val="num" w:pos="2160"/>
        </w:tabs>
        <w:ind w:left="2160" w:hanging="360"/>
      </w:pPr>
      <w:rPr>
        <w:rFonts w:ascii="Arial" w:hAnsi="Arial" w:hint="default"/>
      </w:rPr>
    </w:lvl>
    <w:lvl w:ilvl="3" w:tplc="E4541EBE" w:tentative="1">
      <w:start w:val="1"/>
      <w:numFmt w:val="bullet"/>
      <w:lvlText w:val="•"/>
      <w:lvlJc w:val="left"/>
      <w:pPr>
        <w:tabs>
          <w:tab w:val="num" w:pos="2880"/>
        </w:tabs>
        <w:ind w:left="2880" w:hanging="360"/>
      </w:pPr>
      <w:rPr>
        <w:rFonts w:ascii="Arial" w:hAnsi="Arial" w:hint="default"/>
      </w:rPr>
    </w:lvl>
    <w:lvl w:ilvl="4" w:tplc="C87825A0" w:tentative="1">
      <w:start w:val="1"/>
      <w:numFmt w:val="bullet"/>
      <w:lvlText w:val="•"/>
      <w:lvlJc w:val="left"/>
      <w:pPr>
        <w:tabs>
          <w:tab w:val="num" w:pos="3600"/>
        </w:tabs>
        <w:ind w:left="3600" w:hanging="360"/>
      </w:pPr>
      <w:rPr>
        <w:rFonts w:ascii="Arial" w:hAnsi="Arial" w:hint="default"/>
      </w:rPr>
    </w:lvl>
    <w:lvl w:ilvl="5" w:tplc="ADC4E1EE" w:tentative="1">
      <w:start w:val="1"/>
      <w:numFmt w:val="bullet"/>
      <w:lvlText w:val="•"/>
      <w:lvlJc w:val="left"/>
      <w:pPr>
        <w:tabs>
          <w:tab w:val="num" w:pos="4320"/>
        </w:tabs>
        <w:ind w:left="4320" w:hanging="360"/>
      </w:pPr>
      <w:rPr>
        <w:rFonts w:ascii="Arial" w:hAnsi="Arial" w:hint="default"/>
      </w:rPr>
    </w:lvl>
    <w:lvl w:ilvl="6" w:tplc="ED4AAFE8" w:tentative="1">
      <w:start w:val="1"/>
      <w:numFmt w:val="bullet"/>
      <w:lvlText w:val="•"/>
      <w:lvlJc w:val="left"/>
      <w:pPr>
        <w:tabs>
          <w:tab w:val="num" w:pos="5040"/>
        </w:tabs>
        <w:ind w:left="5040" w:hanging="360"/>
      </w:pPr>
      <w:rPr>
        <w:rFonts w:ascii="Arial" w:hAnsi="Arial" w:hint="default"/>
      </w:rPr>
    </w:lvl>
    <w:lvl w:ilvl="7" w:tplc="E6FABFA2" w:tentative="1">
      <w:start w:val="1"/>
      <w:numFmt w:val="bullet"/>
      <w:lvlText w:val="•"/>
      <w:lvlJc w:val="left"/>
      <w:pPr>
        <w:tabs>
          <w:tab w:val="num" w:pos="5760"/>
        </w:tabs>
        <w:ind w:left="5760" w:hanging="360"/>
      </w:pPr>
      <w:rPr>
        <w:rFonts w:ascii="Arial" w:hAnsi="Arial" w:hint="default"/>
      </w:rPr>
    </w:lvl>
    <w:lvl w:ilvl="8" w:tplc="26025EA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97F34E0"/>
    <w:multiLevelType w:val="hybridMultilevel"/>
    <w:tmpl w:val="539E3D92"/>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0" w15:restartNumberingAfterBreak="0">
    <w:nsid w:val="5D48657C"/>
    <w:multiLevelType w:val="hybridMultilevel"/>
    <w:tmpl w:val="0004158E"/>
    <w:lvl w:ilvl="0" w:tplc="274CEB26">
      <w:start w:val="1"/>
      <w:numFmt w:val="bullet"/>
      <w:lvlText w:val=""/>
      <w:lvlJc w:val="left"/>
      <w:pPr>
        <w:tabs>
          <w:tab w:val="num" w:pos="720"/>
        </w:tabs>
        <w:ind w:left="720" w:hanging="360"/>
      </w:pPr>
      <w:rPr>
        <w:rFonts w:ascii="Wingdings" w:hAnsi="Wingdings" w:hint="default"/>
      </w:rPr>
    </w:lvl>
    <w:lvl w:ilvl="1" w:tplc="B0CCFBC4" w:tentative="1">
      <w:start w:val="1"/>
      <w:numFmt w:val="bullet"/>
      <w:lvlText w:val=""/>
      <w:lvlJc w:val="left"/>
      <w:pPr>
        <w:tabs>
          <w:tab w:val="num" w:pos="1440"/>
        </w:tabs>
        <w:ind w:left="1440" w:hanging="360"/>
      </w:pPr>
      <w:rPr>
        <w:rFonts w:ascii="Wingdings" w:hAnsi="Wingdings" w:hint="default"/>
      </w:rPr>
    </w:lvl>
    <w:lvl w:ilvl="2" w:tplc="17047CB0" w:tentative="1">
      <w:start w:val="1"/>
      <w:numFmt w:val="bullet"/>
      <w:lvlText w:val=""/>
      <w:lvlJc w:val="left"/>
      <w:pPr>
        <w:tabs>
          <w:tab w:val="num" w:pos="2160"/>
        </w:tabs>
        <w:ind w:left="2160" w:hanging="360"/>
      </w:pPr>
      <w:rPr>
        <w:rFonts w:ascii="Wingdings" w:hAnsi="Wingdings" w:hint="default"/>
      </w:rPr>
    </w:lvl>
    <w:lvl w:ilvl="3" w:tplc="041C0402" w:tentative="1">
      <w:start w:val="1"/>
      <w:numFmt w:val="bullet"/>
      <w:lvlText w:val=""/>
      <w:lvlJc w:val="left"/>
      <w:pPr>
        <w:tabs>
          <w:tab w:val="num" w:pos="2880"/>
        </w:tabs>
        <w:ind w:left="2880" w:hanging="360"/>
      </w:pPr>
      <w:rPr>
        <w:rFonts w:ascii="Wingdings" w:hAnsi="Wingdings" w:hint="default"/>
      </w:rPr>
    </w:lvl>
    <w:lvl w:ilvl="4" w:tplc="176AAAA8" w:tentative="1">
      <w:start w:val="1"/>
      <w:numFmt w:val="bullet"/>
      <w:lvlText w:val=""/>
      <w:lvlJc w:val="left"/>
      <w:pPr>
        <w:tabs>
          <w:tab w:val="num" w:pos="3600"/>
        </w:tabs>
        <w:ind w:left="3600" w:hanging="360"/>
      </w:pPr>
      <w:rPr>
        <w:rFonts w:ascii="Wingdings" w:hAnsi="Wingdings" w:hint="default"/>
      </w:rPr>
    </w:lvl>
    <w:lvl w:ilvl="5" w:tplc="822E82FE" w:tentative="1">
      <w:start w:val="1"/>
      <w:numFmt w:val="bullet"/>
      <w:lvlText w:val=""/>
      <w:lvlJc w:val="left"/>
      <w:pPr>
        <w:tabs>
          <w:tab w:val="num" w:pos="4320"/>
        </w:tabs>
        <w:ind w:left="4320" w:hanging="360"/>
      </w:pPr>
      <w:rPr>
        <w:rFonts w:ascii="Wingdings" w:hAnsi="Wingdings" w:hint="default"/>
      </w:rPr>
    </w:lvl>
    <w:lvl w:ilvl="6" w:tplc="DB8AE2C0" w:tentative="1">
      <w:start w:val="1"/>
      <w:numFmt w:val="bullet"/>
      <w:lvlText w:val=""/>
      <w:lvlJc w:val="left"/>
      <w:pPr>
        <w:tabs>
          <w:tab w:val="num" w:pos="5040"/>
        </w:tabs>
        <w:ind w:left="5040" w:hanging="360"/>
      </w:pPr>
      <w:rPr>
        <w:rFonts w:ascii="Wingdings" w:hAnsi="Wingdings" w:hint="default"/>
      </w:rPr>
    </w:lvl>
    <w:lvl w:ilvl="7" w:tplc="7CA2F7B6" w:tentative="1">
      <w:start w:val="1"/>
      <w:numFmt w:val="bullet"/>
      <w:lvlText w:val=""/>
      <w:lvlJc w:val="left"/>
      <w:pPr>
        <w:tabs>
          <w:tab w:val="num" w:pos="5760"/>
        </w:tabs>
        <w:ind w:left="5760" w:hanging="360"/>
      </w:pPr>
      <w:rPr>
        <w:rFonts w:ascii="Wingdings" w:hAnsi="Wingdings" w:hint="default"/>
      </w:rPr>
    </w:lvl>
    <w:lvl w:ilvl="8" w:tplc="A4B4FA4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E0A0200"/>
    <w:multiLevelType w:val="hybridMultilevel"/>
    <w:tmpl w:val="F26E0E9A"/>
    <w:lvl w:ilvl="0" w:tplc="9B3CDD5A">
      <w:start w:val="1"/>
      <w:numFmt w:val="bullet"/>
      <w:lvlText w:val=""/>
      <w:lvlJc w:val="left"/>
      <w:pPr>
        <w:tabs>
          <w:tab w:val="num" w:pos="720"/>
        </w:tabs>
        <w:ind w:left="720" w:hanging="360"/>
      </w:pPr>
      <w:rPr>
        <w:rFonts w:ascii="Wingdings" w:hAnsi="Wingdings" w:hint="default"/>
      </w:rPr>
    </w:lvl>
    <w:lvl w:ilvl="1" w:tplc="7D408336" w:tentative="1">
      <w:start w:val="1"/>
      <w:numFmt w:val="bullet"/>
      <w:lvlText w:val=""/>
      <w:lvlJc w:val="left"/>
      <w:pPr>
        <w:tabs>
          <w:tab w:val="num" w:pos="1440"/>
        </w:tabs>
        <w:ind w:left="1440" w:hanging="360"/>
      </w:pPr>
      <w:rPr>
        <w:rFonts w:ascii="Wingdings" w:hAnsi="Wingdings" w:hint="default"/>
      </w:rPr>
    </w:lvl>
    <w:lvl w:ilvl="2" w:tplc="3C4EEFDA" w:tentative="1">
      <w:start w:val="1"/>
      <w:numFmt w:val="bullet"/>
      <w:lvlText w:val=""/>
      <w:lvlJc w:val="left"/>
      <w:pPr>
        <w:tabs>
          <w:tab w:val="num" w:pos="2160"/>
        </w:tabs>
        <w:ind w:left="2160" w:hanging="360"/>
      </w:pPr>
      <w:rPr>
        <w:rFonts w:ascii="Wingdings" w:hAnsi="Wingdings" w:hint="default"/>
      </w:rPr>
    </w:lvl>
    <w:lvl w:ilvl="3" w:tplc="121ADB82" w:tentative="1">
      <w:start w:val="1"/>
      <w:numFmt w:val="bullet"/>
      <w:lvlText w:val=""/>
      <w:lvlJc w:val="left"/>
      <w:pPr>
        <w:tabs>
          <w:tab w:val="num" w:pos="2880"/>
        </w:tabs>
        <w:ind w:left="2880" w:hanging="360"/>
      </w:pPr>
      <w:rPr>
        <w:rFonts w:ascii="Wingdings" w:hAnsi="Wingdings" w:hint="default"/>
      </w:rPr>
    </w:lvl>
    <w:lvl w:ilvl="4" w:tplc="A014A2CA" w:tentative="1">
      <w:start w:val="1"/>
      <w:numFmt w:val="bullet"/>
      <w:lvlText w:val=""/>
      <w:lvlJc w:val="left"/>
      <w:pPr>
        <w:tabs>
          <w:tab w:val="num" w:pos="3600"/>
        </w:tabs>
        <w:ind w:left="3600" w:hanging="360"/>
      </w:pPr>
      <w:rPr>
        <w:rFonts w:ascii="Wingdings" w:hAnsi="Wingdings" w:hint="default"/>
      </w:rPr>
    </w:lvl>
    <w:lvl w:ilvl="5" w:tplc="8B0A980A" w:tentative="1">
      <w:start w:val="1"/>
      <w:numFmt w:val="bullet"/>
      <w:lvlText w:val=""/>
      <w:lvlJc w:val="left"/>
      <w:pPr>
        <w:tabs>
          <w:tab w:val="num" w:pos="4320"/>
        </w:tabs>
        <w:ind w:left="4320" w:hanging="360"/>
      </w:pPr>
      <w:rPr>
        <w:rFonts w:ascii="Wingdings" w:hAnsi="Wingdings" w:hint="default"/>
      </w:rPr>
    </w:lvl>
    <w:lvl w:ilvl="6" w:tplc="2B92D0A0" w:tentative="1">
      <w:start w:val="1"/>
      <w:numFmt w:val="bullet"/>
      <w:lvlText w:val=""/>
      <w:lvlJc w:val="left"/>
      <w:pPr>
        <w:tabs>
          <w:tab w:val="num" w:pos="5040"/>
        </w:tabs>
        <w:ind w:left="5040" w:hanging="360"/>
      </w:pPr>
      <w:rPr>
        <w:rFonts w:ascii="Wingdings" w:hAnsi="Wingdings" w:hint="default"/>
      </w:rPr>
    </w:lvl>
    <w:lvl w:ilvl="7" w:tplc="3DF8BBD4" w:tentative="1">
      <w:start w:val="1"/>
      <w:numFmt w:val="bullet"/>
      <w:lvlText w:val=""/>
      <w:lvlJc w:val="left"/>
      <w:pPr>
        <w:tabs>
          <w:tab w:val="num" w:pos="5760"/>
        </w:tabs>
        <w:ind w:left="5760" w:hanging="360"/>
      </w:pPr>
      <w:rPr>
        <w:rFonts w:ascii="Wingdings" w:hAnsi="Wingdings" w:hint="default"/>
      </w:rPr>
    </w:lvl>
    <w:lvl w:ilvl="8" w:tplc="467EDAF6"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E831BD4"/>
    <w:multiLevelType w:val="hybridMultilevel"/>
    <w:tmpl w:val="AF3031A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723BA5"/>
    <w:multiLevelType w:val="hybridMultilevel"/>
    <w:tmpl w:val="CE10F846"/>
    <w:lvl w:ilvl="0" w:tplc="DEE205DC">
      <w:start w:val="2"/>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A534EEA"/>
    <w:multiLevelType w:val="hybridMultilevel"/>
    <w:tmpl w:val="76AE54C4"/>
    <w:lvl w:ilvl="0" w:tplc="F1804D14">
      <w:numFmt w:val="bullet"/>
      <w:lvlText w:val="-"/>
      <w:lvlJc w:val="left"/>
      <w:pPr>
        <w:ind w:left="420" w:hanging="420"/>
      </w:pPr>
      <w:rPr>
        <w:rFonts w:ascii="Calibri Light" w:eastAsiaTheme="majorEastAsia" w:hAnsi="Calibri Light" w:cs="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63F95"/>
    <w:multiLevelType w:val="hybridMultilevel"/>
    <w:tmpl w:val="DBA4DE2A"/>
    <w:lvl w:ilvl="0" w:tplc="DEE205DC">
      <w:start w:val="2"/>
      <w:numFmt w:val="bullet"/>
      <w:lvlText w:val="-"/>
      <w:lvlJc w:val="left"/>
      <w:pPr>
        <w:tabs>
          <w:tab w:val="num" w:pos="720"/>
        </w:tabs>
        <w:ind w:left="720" w:hanging="360"/>
      </w:pPr>
      <w:rPr>
        <w:rFonts w:ascii="Times New Roman" w:eastAsia="等线" w:hAnsi="Times New Roman" w:cs="Times New Roman" w:hint="default"/>
      </w:rPr>
    </w:lvl>
    <w:lvl w:ilvl="1" w:tplc="BAA28A74" w:tentative="1">
      <w:start w:val="1"/>
      <w:numFmt w:val="bullet"/>
      <w:lvlText w:val="•"/>
      <w:lvlJc w:val="left"/>
      <w:pPr>
        <w:tabs>
          <w:tab w:val="num" w:pos="1440"/>
        </w:tabs>
        <w:ind w:left="1440" w:hanging="360"/>
      </w:pPr>
      <w:rPr>
        <w:rFonts w:ascii="Arial" w:hAnsi="Arial" w:hint="default"/>
      </w:rPr>
    </w:lvl>
    <w:lvl w:ilvl="2" w:tplc="EE90BF22" w:tentative="1">
      <w:start w:val="1"/>
      <w:numFmt w:val="bullet"/>
      <w:lvlText w:val="•"/>
      <w:lvlJc w:val="left"/>
      <w:pPr>
        <w:tabs>
          <w:tab w:val="num" w:pos="2160"/>
        </w:tabs>
        <w:ind w:left="2160" w:hanging="360"/>
      </w:pPr>
      <w:rPr>
        <w:rFonts w:ascii="Arial" w:hAnsi="Arial" w:hint="default"/>
      </w:rPr>
    </w:lvl>
    <w:lvl w:ilvl="3" w:tplc="096A833A" w:tentative="1">
      <w:start w:val="1"/>
      <w:numFmt w:val="bullet"/>
      <w:lvlText w:val="•"/>
      <w:lvlJc w:val="left"/>
      <w:pPr>
        <w:tabs>
          <w:tab w:val="num" w:pos="2880"/>
        </w:tabs>
        <w:ind w:left="2880" w:hanging="360"/>
      </w:pPr>
      <w:rPr>
        <w:rFonts w:ascii="Arial" w:hAnsi="Arial" w:hint="default"/>
      </w:rPr>
    </w:lvl>
    <w:lvl w:ilvl="4" w:tplc="BA6A07D6" w:tentative="1">
      <w:start w:val="1"/>
      <w:numFmt w:val="bullet"/>
      <w:lvlText w:val="•"/>
      <w:lvlJc w:val="left"/>
      <w:pPr>
        <w:tabs>
          <w:tab w:val="num" w:pos="3600"/>
        </w:tabs>
        <w:ind w:left="3600" w:hanging="360"/>
      </w:pPr>
      <w:rPr>
        <w:rFonts w:ascii="Arial" w:hAnsi="Arial" w:hint="default"/>
      </w:rPr>
    </w:lvl>
    <w:lvl w:ilvl="5" w:tplc="DBB8C9F2" w:tentative="1">
      <w:start w:val="1"/>
      <w:numFmt w:val="bullet"/>
      <w:lvlText w:val="•"/>
      <w:lvlJc w:val="left"/>
      <w:pPr>
        <w:tabs>
          <w:tab w:val="num" w:pos="4320"/>
        </w:tabs>
        <w:ind w:left="4320" w:hanging="360"/>
      </w:pPr>
      <w:rPr>
        <w:rFonts w:ascii="Arial" w:hAnsi="Arial" w:hint="default"/>
      </w:rPr>
    </w:lvl>
    <w:lvl w:ilvl="6" w:tplc="BDBC8670" w:tentative="1">
      <w:start w:val="1"/>
      <w:numFmt w:val="bullet"/>
      <w:lvlText w:val="•"/>
      <w:lvlJc w:val="left"/>
      <w:pPr>
        <w:tabs>
          <w:tab w:val="num" w:pos="5040"/>
        </w:tabs>
        <w:ind w:left="5040" w:hanging="360"/>
      </w:pPr>
      <w:rPr>
        <w:rFonts w:ascii="Arial" w:hAnsi="Arial" w:hint="default"/>
      </w:rPr>
    </w:lvl>
    <w:lvl w:ilvl="7" w:tplc="D75460E0" w:tentative="1">
      <w:start w:val="1"/>
      <w:numFmt w:val="bullet"/>
      <w:lvlText w:val="•"/>
      <w:lvlJc w:val="left"/>
      <w:pPr>
        <w:tabs>
          <w:tab w:val="num" w:pos="5760"/>
        </w:tabs>
        <w:ind w:left="5760" w:hanging="360"/>
      </w:pPr>
      <w:rPr>
        <w:rFonts w:ascii="Arial" w:hAnsi="Arial" w:hint="default"/>
      </w:rPr>
    </w:lvl>
    <w:lvl w:ilvl="8" w:tplc="D4C66FC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08D121A"/>
    <w:multiLevelType w:val="hybridMultilevel"/>
    <w:tmpl w:val="539E3D92"/>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7" w15:restartNumberingAfterBreak="0">
    <w:nsid w:val="71F10137"/>
    <w:multiLevelType w:val="hybridMultilevel"/>
    <w:tmpl w:val="539E3D92"/>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8" w15:restartNumberingAfterBreak="0">
    <w:nsid w:val="7D6438AB"/>
    <w:multiLevelType w:val="multilevel"/>
    <w:tmpl w:val="7D6438AB"/>
    <w:lvl w:ilvl="0">
      <w:start w:val="1"/>
      <w:numFmt w:val="bullet"/>
      <w:lvlText w:val=""/>
      <w:lvlJc w:val="left"/>
      <w:pPr>
        <w:ind w:left="840" w:hanging="420"/>
      </w:pPr>
      <w:rPr>
        <w:rFonts w:ascii="Wingdings" w:hAnsi="Wingdings" w:hint="default"/>
        <w:sz w:val="16"/>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7EF145D6"/>
    <w:multiLevelType w:val="multilevel"/>
    <w:tmpl w:val="7EF145D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1"/>
  </w:num>
  <w:num w:numId="3">
    <w:abstractNumId w:val="0"/>
  </w:num>
  <w:num w:numId="4">
    <w:abstractNumId w:val="4"/>
  </w:num>
  <w:num w:numId="5">
    <w:abstractNumId w:val="14"/>
  </w:num>
  <w:num w:numId="6">
    <w:abstractNumId w:val="28"/>
  </w:num>
  <w:num w:numId="7">
    <w:abstractNumId w:val="12"/>
  </w:num>
  <w:num w:numId="8">
    <w:abstractNumId w:val="29"/>
  </w:num>
  <w:num w:numId="9">
    <w:abstractNumId w:val="6"/>
  </w:num>
  <w:num w:numId="10">
    <w:abstractNumId w:val="17"/>
  </w:num>
  <w:num w:numId="11">
    <w:abstractNumId w:val="3"/>
  </w:num>
  <w:num w:numId="12">
    <w:abstractNumId w:val="26"/>
  </w:num>
  <w:num w:numId="13">
    <w:abstractNumId w:val="10"/>
  </w:num>
  <w:num w:numId="14">
    <w:abstractNumId w:val="8"/>
  </w:num>
  <w:num w:numId="15">
    <w:abstractNumId w:val="7"/>
  </w:num>
  <w:num w:numId="16">
    <w:abstractNumId w:val="13"/>
  </w:num>
  <w:num w:numId="17">
    <w:abstractNumId w:val="15"/>
  </w:num>
  <w:num w:numId="18">
    <w:abstractNumId w:val="11"/>
  </w:num>
  <w:num w:numId="19">
    <w:abstractNumId w:val="16"/>
  </w:num>
  <w:num w:numId="20">
    <w:abstractNumId w:val="21"/>
  </w:num>
  <w:num w:numId="21">
    <w:abstractNumId w:val="20"/>
  </w:num>
  <w:num w:numId="22">
    <w:abstractNumId w:val="19"/>
  </w:num>
  <w:num w:numId="23">
    <w:abstractNumId w:val="5"/>
  </w:num>
  <w:num w:numId="24">
    <w:abstractNumId w:val="22"/>
  </w:num>
  <w:num w:numId="25">
    <w:abstractNumId w:val="27"/>
  </w:num>
  <w:num w:numId="26">
    <w:abstractNumId w:val="15"/>
  </w:num>
  <w:num w:numId="27">
    <w:abstractNumId w:val="25"/>
  </w:num>
  <w:num w:numId="28">
    <w:abstractNumId w:val="23"/>
  </w:num>
  <w:num w:numId="29">
    <w:abstractNumId w:val="9"/>
  </w:num>
  <w:num w:numId="30">
    <w:abstractNumId w:val="18"/>
  </w:num>
  <w:num w:numId="3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1174"/>
    <w:rsid w:val="0000349A"/>
    <w:rsid w:val="00003E14"/>
    <w:rsid w:val="0000439F"/>
    <w:rsid w:val="00004F11"/>
    <w:rsid w:val="000052C3"/>
    <w:rsid w:val="0000777B"/>
    <w:rsid w:val="00007CD9"/>
    <w:rsid w:val="00007CDF"/>
    <w:rsid w:val="00010609"/>
    <w:rsid w:val="00011313"/>
    <w:rsid w:val="00012515"/>
    <w:rsid w:val="00012DB1"/>
    <w:rsid w:val="00013111"/>
    <w:rsid w:val="000147F7"/>
    <w:rsid w:val="00015144"/>
    <w:rsid w:val="00015E1C"/>
    <w:rsid w:val="0001659C"/>
    <w:rsid w:val="00016D53"/>
    <w:rsid w:val="000203B5"/>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6753"/>
    <w:rsid w:val="000934A6"/>
    <w:rsid w:val="0009618B"/>
    <w:rsid w:val="000A0E35"/>
    <w:rsid w:val="000A1EDD"/>
    <w:rsid w:val="000A2307"/>
    <w:rsid w:val="000A2C6C"/>
    <w:rsid w:val="000A4660"/>
    <w:rsid w:val="000A4FA4"/>
    <w:rsid w:val="000A59D4"/>
    <w:rsid w:val="000A7D46"/>
    <w:rsid w:val="000B3DD1"/>
    <w:rsid w:val="000B420A"/>
    <w:rsid w:val="000B4C1A"/>
    <w:rsid w:val="000B4FA2"/>
    <w:rsid w:val="000B6610"/>
    <w:rsid w:val="000C29D5"/>
    <w:rsid w:val="000C515B"/>
    <w:rsid w:val="000C5B4D"/>
    <w:rsid w:val="000C7697"/>
    <w:rsid w:val="000D0154"/>
    <w:rsid w:val="000D0BB3"/>
    <w:rsid w:val="000D1B5B"/>
    <w:rsid w:val="000D29B2"/>
    <w:rsid w:val="000E1E2C"/>
    <w:rsid w:val="000E2A62"/>
    <w:rsid w:val="000F2D3B"/>
    <w:rsid w:val="000F32E2"/>
    <w:rsid w:val="000F3EE1"/>
    <w:rsid w:val="000F48B5"/>
    <w:rsid w:val="000F5426"/>
    <w:rsid w:val="000F5968"/>
    <w:rsid w:val="000F7D92"/>
    <w:rsid w:val="0010023C"/>
    <w:rsid w:val="001003A4"/>
    <w:rsid w:val="00100A0F"/>
    <w:rsid w:val="00100E35"/>
    <w:rsid w:val="00102C7D"/>
    <w:rsid w:val="001036DD"/>
    <w:rsid w:val="00103E0F"/>
    <w:rsid w:val="0010401F"/>
    <w:rsid w:val="0010645C"/>
    <w:rsid w:val="00106670"/>
    <w:rsid w:val="00112FC3"/>
    <w:rsid w:val="00113507"/>
    <w:rsid w:val="001149F0"/>
    <w:rsid w:val="00116581"/>
    <w:rsid w:val="00116B49"/>
    <w:rsid w:val="00117629"/>
    <w:rsid w:val="00117A02"/>
    <w:rsid w:val="00117A31"/>
    <w:rsid w:val="00117E65"/>
    <w:rsid w:val="00120FB3"/>
    <w:rsid w:val="0012277B"/>
    <w:rsid w:val="00122DDD"/>
    <w:rsid w:val="0012465D"/>
    <w:rsid w:val="00124AAE"/>
    <w:rsid w:val="0012645A"/>
    <w:rsid w:val="001309EE"/>
    <w:rsid w:val="00133F8B"/>
    <w:rsid w:val="00136348"/>
    <w:rsid w:val="00136488"/>
    <w:rsid w:val="001367CC"/>
    <w:rsid w:val="00137BF3"/>
    <w:rsid w:val="00140FFB"/>
    <w:rsid w:val="00141FB9"/>
    <w:rsid w:val="0014245F"/>
    <w:rsid w:val="001426DF"/>
    <w:rsid w:val="00143885"/>
    <w:rsid w:val="00144C93"/>
    <w:rsid w:val="001455AC"/>
    <w:rsid w:val="001459A6"/>
    <w:rsid w:val="001464EA"/>
    <w:rsid w:val="00150303"/>
    <w:rsid w:val="00150BB1"/>
    <w:rsid w:val="001531B2"/>
    <w:rsid w:val="001532CE"/>
    <w:rsid w:val="00153685"/>
    <w:rsid w:val="00154E0B"/>
    <w:rsid w:val="00155102"/>
    <w:rsid w:val="00155618"/>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6A9B"/>
    <w:rsid w:val="001A6DD9"/>
    <w:rsid w:val="001A7527"/>
    <w:rsid w:val="001B1574"/>
    <w:rsid w:val="001B1652"/>
    <w:rsid w:val="001B27CD"/>
    <w:rsid w:val="001B3623"/>
    <w:rsid w:val="001B474B"/>
    <w:rsid w:val="001B58DA"/>
    <w:rsid w:val="001B7B4E"/>
    <w:rsid w:val="001C1FFB"/>
    <w:rsid w:val="001C3EC8"/>
    <w:rsid w:val="001C4A45"/>
    <w:rsid w:val="001C4EF9"/>
    <w:rsid w:val="001C5C79"/>
    <w:rsid w:val="001C6452"/>
    <w:rsid w:val="001C77FB"/>
    <w:rsid w:val="001D0012"/>
    <w:rsid w:val="001D0770"/>
    <w:rsid w:val="001D2596"/>
    <w:rsid w:val="001D2BD4"/>
    <w:rsid w:val="001D2F0F"/>
    <w:rsid w:val="001D4258"/>
    <w:rsid w:val="001D6911"/>
    <w:rsid w:val="001E1079"/>
    <w:rsid w:val="001E23E8"/>
    <w:rsid w:val="001E26CD"/>
    <w:rsid w:val="001E2A0E"/>
    <w:rsid w:val="001E460B"/>
    <w:rsid w:val="001E4AD8"/>
    <w:rsid w:val="001E5DC0"/>
    <w:rsid w:val="001E62BB"/>
    <w:rsid w:val="001E689C"/>
    <w:rsid w:val="001E72FC"/>
    <w:rsid w:val="001F5A12"/>
    <w:rsid w:val="001F6292"/>
    <w:rsid w:val="002003B6"/>
    <w:rsid w:val="00200D74"/>
    <w:rsid w:val="00201947"/>
    <w:rsid w:val="002027BD"/>
    <w:rsid w:val="00202ADE"/>
    <w:rsid w:val="0020395B"/>
    <w:rsid w:val="002046CB"/>
    <w:rsid w:val="00204DC9"/>
    <w:rsid w:val="002062C0"/>
    <w:rsid w:val="00207497"/>
    <w:rsid w:val="00207E55"/>
    <w:rsid w:val="00210ED0"/>
    <w:rsid w:val="00215130"/>
    <w:rsid w:val="00215C51"/>
    <w:rsid w:val="00216856"/>
    <w:rsid w:val="00217644"/>
    <w:rsid w:val="00221F7E"/>
    <w:rsid w:val="002239C0"/>
    <w:rsid w:val="00223D7E"/>
    <w:rsid w:val="00224A07"/>
    <w:rsid w:val="00224E7C"/>
    <w:rsid w:val="00225B30"/>
    <w:rsid w:val="0022714C"/>
    <w:rsid w:val="00230002"/>
    <w:rsid w:val="002324A3"/>
    <w:rsid w:val="0023271F"/>
    <w:rsid w:val="00232BAD"/>
    <w:rsid w:val="002352FE"/>
    <w:rsid w:val="00235A86"/>
    <w:rsid w:val="00235B34"/>
    <w:rsid w:val="002368D0"/>
    <w:rsid w:val="00237024"/>
    <w:rsid w:val="00241CEC"/>
    <w:rsid w:val="00242A44"/>
    <w:rsid w:val="002445A9"/>
    <w:rsid w:val="00244C9A"/>
    <w:rsid w:val="00244E13"/>
    <w:rsid w:val="00244EDE"/>
    <w:rsid w:val="00245068"/>
    <w:rsid w:val="00246FE5"/>
    <w:rsid w:val="00247216"/>
    <w:rsid w:val="00250755"/>
    <w:rsid w:val="00251093"/>
    <w:rsid w:val="00253633"/>
    <w:rsid w:val="00253B2A"/>
    <w:rsid w:val="00255957"/>
    <w:rsid w:val="00255E70"/>
    <w:rsid w:val="0025600C"/>
    <w:rsid w:val="00256E82"/>
    <w:rsid w:val="002579C0"/>
    <w:rsid w:val="00257B1B"/>
    <w:rsid w:val="0026246C"/>
    <w:rsid w:val="00262C38"/>
    <w:rsid w:val="00263549"/>
    <w:rsid w:val="00263D79"/>
    <w:rsid w:val="00266700"/>
    <w:rsid w:val="00267E46"/>
    <w:rsid w:val="00270087"/>
    <w:rsid w:val="002717FD"/>
    <w:rsid w:val="0027208E"/>
    <w:rsid w:val="00272F7A"/>
    <w:rsid w:val="002762AA"/>
    <w:rsid w:val="00276428"/>
    <w:rsid w:val="00277260"/>
    <w:rsid w:val="00277753"/>
    <w:rsid w:val="00280679"/>
    <w:rsid w:val="002809CD"/>
    <w:rsid w:val="00280F01"/>
    <w:rsid w:val="00281516"/>
    <w:rsid w:val="002837D0"/>
    <w:rsid w:val="0028469C"/>
    <w:rsid w:val="00284762"/>
    <w:rsid w:val="0028562D"/>
    <w:rsid w:val="002858A1"/>
    <w:rsid w:val="00285A2F"/>
    <w:rsid w:val="00290916"/>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6148"/>
    <w:rsid w:val="002B6D83"/>
    <w:rsid w:val="002B72FE"/>
    <w:rsid w:val="002C063D"/>
    <w:rsid w:val="002C0EDB"/>
    <w:rsid w:val="002C6132"/>
    <w:rsid w:val="002C653A"/>
    <w:rsid w:val="002C67AD"/>
    <w:rsid w:val="002C7F38"/>
    <w:rsid w:val="002D1FA7"/>
    <w:rsid w:val="002D5495"/>
    <w:rsid w:val="002D620C"/>
    <w:rsid w:val="002E3543"/>
    <w:rsid w:val="002E429F"/>
    <w:rsid w:val="002E5520"/>
    <w:rsid w:val="002E5B2D"/>
    <w:rsid w:val="002E5C88"/>
    <w:rsid w:val="002E5D4E"/>
    <w:rsid w:val="002E5EBF"/>
    <w:rsid w:val="002E666E"/>
    <w:rsid w:val="002E6711"/>
    <w:rsid w:val="002F1606"/>
    <w:rsid w:val="002F40EF"/>
    <w:rsid w:val="002F4EE6"/>
    <w:rsid w:val="002F6AB3"/>
    <w:rsid w:val="002F73A0"/>
    <w:rsid w:val="0030018A"/>
    <w:rsid w:val="00301AF8"/>
    <w:rsid w:val="00301D7F"/>
    <w:rsid w:val="00302247"/>
    <w:rsid w:val="00303DA6"/>
    <w:rsid w:val="003061CA"/>
    <w:rsid w:val="0030628A"/>
    <w:rsid w:val="00307A87"/>
    <w:rsid w:val="0031046C"/>
    <w:rsid w:val="00310833"/>
    <w:rsid w:val="003115FF"/>
    <w:rsid w:val="0031241A"/>
    <w:rsid w:val="0031366B"/>
    <w:rsid w:val="00313D01"/>
    <w:rsid w:val="00317380"/>
    <w:rsid w:val="00317881"/>
    <w:rsid w:val="00321434"/>
    <w:rsid w:val="00323645"/>
    <w:rsid w:val="00323727"/>
    <w:rsid w:val="0032400C"/>
    <w:rsid w:val="00327E69"/>
    <w:rsid w:val="00330144"/>
    <w:rsid w:val="0033122F"/>
    <w:rsid w:val="0033415E"/>
    <w:rsid w:val="00334E4F"/>
    <w:rsid w:val="003366BD"/>
    <w:rsid w:val="00337E0B"/>
    <w:rsid w:val="003410E4"/>
    <w:rsid w:val="003419FB"/>
    <w:rsid w:val="00342321"/>
    <w:rsid w:val="0034298A"/>
    <w:rsid w:val="0034453A"/>
    <w:rsid w:val="00345223"/>
    <w:rsid w:val="003456E2"/>
    <w:rsid w:val="00345E2C"/>
    <w:rsid w:val="00346154"/>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977"/>
    <w:rsid w:val="00371032"/>
    <w:rsid w:val="00371B44"/>
    <w:rsid w:val="00371D04"/>
    <w:rsid w:val="003722D5"/>
    <w:rsid w:val="00372400"/>
    <w:rsid w:val="00373E7B"/>
    <w:rsid w:val="00375DEB"/>
    <w:rsid w:val="003768F1"/>
    <w:rsid w:val="00380AF7"/>
    <w:rsid w:val="00380BC6"/>
    <w:rsid w:val="003835C7"/>
    <w:rsid w:val="0038366A"/>
    <w:rsid w:val="00383AF5"/>
    <w:rsid w:val="00383E4D"/>
    <w:rsid w:val="00386840"/>
    <w:rsid w:val="00386CFF"/>
    <w:rsid w:val="00392811"/>
    <w:rsid w:val="00393AAA"/>
    <w:rsid w:val="00395736"/>
    <w:rsid w:val="0039652E"/>
    <w:rsid w:val="00397B0C"/>
    <w:rsid w:val="003A3642"/>
    <w:rsid w:val="003A4361"/>
    <w:rsid w:val="003A612C"/>
    <w:rsid w:val="003A62FD"/>
    <w:rsid w:val="003B2B9C"/>
    <w:rsid w:val="003B569E"/>
    <w:rsid w:val="003B784F"/>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9F9"/>
    <w:rsid w:val="003E7115"/>
    <w:rsid w:val="003E76E5"/>
    <w:rsid w:val="003E77FD"/>
    <w:rsid w:val="003E7EEF"/>
    <w:rsid w:val="003F00FE"/>
    <w:rsid w:val="003F021C"/>
    <w:rsid w:val="003F0246"/>
    <w:rsid w:val="003F0AF9"/>
    <w:rsid w:val="003F1330"/>
    <w:rsid w:val="003F1EC9"/>
    <w:rsid w:val="003F2943"/>
    <w:rsid w:val="003F3E17"/>
    <w:rsid w:val="003F52B2"/>
    <w:rsid w:val="003F672A"/>
    <w:rsid w:val="00401B3A"/>
    <w:rsid w:val="00401D72"/>
    <w:rsid w:val="00402768"/>
    <w:rsid w:val="004038BD"/>
    <w:rsid w:val="00403D98"/>
    <w:rsid w:val="004057EF"/>
    <w:rsid w:val="00405BF2"/>
    <w:rsid w:val="0040686D"/>
    <w:rsid w:val="00406E11"/>
    <w:rsid w:val="00407904"/>
    <w:rsid w:val="00413F94"/>
    <w:rsid w:val="0041475F"/>
    <w:rsid w:val="00415360"/>
    <w:rsid w:val="004179BF"/>
    <w:rsid w:val="00421170"/>
    <w:rsid w:val="0042132B"/>
    <w:rsid w:val="00426175"/>
    <w:rsid w:val="00426425"/>
    <w:rsid w:val="00426AF2"/>
    <w:rsid w:val="00433519"/>
    <w:rsid w:val="00433A23"/>
    <w:rsid w:val="00433CD8"/>
    <w:rsid w:val="00434FB3"/>
    <w:rsid w:val="004351E5"/>
    <w:rsid w:val="004357D2"/>
    <w:rsid w:val="00437870"/>
    <w:rsid w:val="00440414"/>
    <w:rsid w:val="0044056D"/>
    <w:rsid w:val="00444829"/>
    <w:rsid w:val="00444B61"/>
    <w:rsid w:val="00444E83"/>
    <w:rsid w:val="004459B0"/>
    <w:rsid w:val="00446F0B"/>
    <w:rsid w:val="00450642"/>
    <w:rsid w:val="00450AE7"/>
    <w:rsid w:val="00454D73"/>
    <w:rsid w:val="004558E9"/>
    <w:rsid w:val="00456548"/>
    <w:rsid w:val="0045777E"/>
    <w:rsid w:val="00460744"/>
    <w:rsid w:val="00460926"/>
    <w:rsid w:val="004610FD"/>
    <w:rsid w:val="00470323"/>
    <w:rsid w:val="0047077D"/>
    <w:rsid w:val="00471192"/>
    <w:rsid w:val="00473EA7"/>
    <w:rsid w:val="004748E0"/>
    <w:rsid w:val="004760C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375C"/>
    <w:rsid w:val="004A6934"/>
    <w:rsid w:val="004B004C"/>
    <w:rsid w:val="004B05C8"/>
    <w:rsid w:val="004B255A"/>
    <w:rsid w:val="004B2679"/>
    <w:rsid w:val="004B3753"/>
    <w:rsid w:val="004B43DD"/>
    <w:rsid w:val="004B5B97"/>
    <w:rsid w:val="004B7B4E"/>
    <w:rsid w:val="004C31D2"/>
    <w:rsid w:val="004C4BCA"/>
    <w:rsid w:val="004C56F1"/>
    <w:rsid w:val="004C59B2"/>
    <w:rsid w:val="004C5C6B"/>
    <w:rsid w:val="004C7368"/>
    <w:rsid w:val="004D2043"/>
    <w:rsid w:val="004D27E4"/>
    <w:rsid w:val="004D4799"/>
    <w:rsid w:val="004D55C2"/>
    <w:rsid w:val="004D77AE"/>
    <w:rsid w:val="004D7C44"/>
    <w:rsid w:val="004E11B5"/>
    <w:rsid w:val="004E1740"/>
    <w:rsid w:val="004E2CD8"/>
    <w:rsid w:val="004E354F"/>
    <w:rsid w:val="004E72EE"/>
    <w:rsid w:val="004F1663"/>
    <w:rsid w:val="004F1725"/>
    <w:rsid w:val="004F2FEA"/>
    <w:rsid w:val="004F568C"/>
    <w:rsid w:val="004F77EA"/>
    <w:rsid w:val="004F7D96"/>
    <w:rsid w:val="00500DEF"/>
    <w:rsid w:val="005012E9"/>
    <w:rsid w:val="0050142A"/>
    <w:rsid w:val="00501576"/>
    <w:rsid w:val="00502F22"/>
    <w:rsid w:val="00503366"/>
    <w:rsid w:val="005034A7"/>
    <w:rsid w:val="00505DBB"/>
    <w:rsid w:val="00507888"/>
    <w:rsid w:val="0051039E"/>
    <w:rsid w:val="00510844"/>
    <w:rsid w:val="00511D7F"/>
    <w:rsid w:val="00512239"/>
    <w:rsid w:val="005143BA"/>
    <w:rsid w:val="005149AB"/>
    <w:rsid w:val="005157A2"/>
    <w:rsid w:val="00520259"/>
    <w:rsid w:val="005202A6"/>
    <w:rsid w:val="00521131"/>
    <w:rsid w:val="00523A3F"/>
    <w:rsid w:val="0052469E"/>
    <w:rsid w:val="00525CA7"/>
    <w:rsid w:val="00527C0B"/>
    <w:rsid w:val="0053191D"/>
    <w:rsid w:val="00531D98"/>
    <w:rsid w:val="0053586B"/>
    <w:rsid w:val="00540CAC"/>
    <w:rsid w:val="005410F6"/>
    <w:rsid w:val="0054191D"/>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E7B"/>
    <w:rsid w:val="00574C0A"/>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94C51"/>
    <w:rsid w:val="005A10A2"/>
    <w:rsid w:val="005A44A8"/>
    <w:rsid w:val="005A65B3"/>
    <w:rsid w:val="005A70F1"/>
    <w:rsid w:val="005B0966"/>
    <w:rsid w:val="005B1299"/>
    <w:rsid w:val="005B21AB"/>
    <w:rsid w:val="005B37DA"/>
    <w:rsid w:val="005B38C0"/>
    <w:rsid w:val="005B5CFC"/>
    <w:rsid w:val="005B795D"/>
    <w:rsid w:val="005C00CA"/>
    <w:rsid w:val="005C0265"/>
    <w:rsid w:val="005C0CD3"/>
    <w:rsid w:val="005C2A87"/>
    <w:rsid w:val="005C389D"/>
    <w:rsid w:val="005C390B"/>
    <w:rsid w:val="005C518D"/>
    <w:rsid w:val="005C66E5"/>
    <w:rsid w:val="005C7096"/>
    <w:rsid w:val="005C761B"/>
    <w:rsid w:val="005D1034"/>
    <w:rsid w:val="005D1A67"/>
    <w:rsid w:val="005D213F"/>
    <w:rsid w:val="005D3A73"/>
    <w:rsid w:val="005D511B"/>
    <w:rsid w:val="005D5AA1"/>
    <w:rsid w:val="005E18B0"/>
    <w:rsid w:val="005E1E4C"/>
    <w:rsid w:val="005E2A0D"/>
    <w:rsid w:val="005E3CE7"/>
    <w:rsid w:val="005E6AE2"/>
    <w:rsid w:val="005E7317"/>
    <w:rsid w:val="005F14F5"/>
    <w:rsid w:val="005F6CA6"/>
    <w:rsid w:val="00602200"/>
    <w:rsid w:val="00603B10"/>
    <w:rsid w:val="006046F1"/>
    <w:rsid w:val="00606E7E"/>
    <w:rsid w:val="00610508"/>
    <w:rsid w:val="00610D48"/>
    <w:rsid w:val="0061334D"/>
    <w:rsid w:val="00613820"/>
    <w:rsid w:val="00615A24"/>
    <w:rsid w:val="00620307"/>
    <w:rsid w:val="00622ED9"/>
    <w:rsid w:val="00626099"/>
    <w:rsid w:val="00626A9B"/>
    <w:rsid w:val="006272F7"/>
    <w:rsid w:val="006300EF"/>
    <w:rsid w:val="00631558"/>
    <w:rsid w:val="00633631"/>
    <w:rsid w:val="006336A0"/>
    <w:rsid w:val="00634646"/>
    <w:rsid w:val="006368F6"/>
    <w:rsid w:val="00636BC5"/>
    <w:rsid w:val="00637D04"/>
    <w:rsid w:val="006406B1"/>
    <w:rsid w:val="006434AF"/>
    <w:rsid w:val="00645C90"/>
    <w:rsid w:val="00647EBB"/>
    <w:rsid w:val="00651540"/>
    <w:rsid w:val="00651D78"/>
    <w:rsid w:val="00652248"/>
    <w:rsid w:val="006546AF"/>
    <w:rsid w:val="006555B6"/>
    <w:rsid w:val="0065560C"/>
    <w:rsid w:val="00657969"/>
    <w:rsid w:val="00657B80"/>
    <w:rsid w:val="00657FF3"/>
    <w:rsid w:val="00661696"/>
    <w:rsid w:val="00665891"/>
    <w:rsid w:val="00666D31"/>
    <w:rsid w:val="00667C02"/>
    <w:rsid w:val="0067045D"/>
    <w:rsid w:val="00671662"/>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7F4E"/>
    <w:rsid w:val="006B0E9E"/>
    <w:rsid w:val="006B1B49"/>
    <w:rsid w:val="006B57AB"/>
    <w:rsid w:val="006B5DBA"/>
    <w:rsid w:val="006B66E4"/>
    <w:rsid w:val="006B795D"/>
    <w:rsid w:val="006C09F0"/>
    <w:rsid w:val="006C2449"/>
    <w:rsid w:val="006C47EF"/>
    <w:rsid w:val="006C4B22"/>
    <w:rsid w:val="006C6555"/>
    <w:rsid w:val="006C77B0"/>
    <w:rsid w:val="006D01F7"/>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7EE7"/>
    <w:rsid w:val="006F0351"/>
    <w:rsid w:val="006F1CD3"/>
    <w:rsid w:val="006F2C11"/>
    <w:rsid w:val="006F4930"/>
    <w:rsid w:val="006F4CDA"/>
    <w:rsid w:val="006F6984"/>
    <w:rsid w:val="006F6D13"/>
    <w:rsid w:val="006F74B1"/>
    <w:rsid w:val="00701F41"/>
    <w:rsid w:val="007112EA"/>
    <w:rsid w:val="00711961"/>
    <w:rsid w:val="00711DB0"/>
    <w:rsid w:val="007120D2"/>
    <w:rsid w:val="00712E41"/>
    <w:rsid w:val="00713ACD"/>
    <w:rsid w:val="00715A1D"/>
    <w:rsid w:val="00716A89"/>
    <w:rsid w:val="007170E6"/>
    <w:rsid w:val="007206ED"/>
    <w:rsid w:val="00721BF1"/>
    <w:rsid w:val="00724B5C"/>
    <w:rsid w:val="00726297"/>
    <w:rsid w:val="00727DBA"/>
    <w:rsid w:val="0073022C"/>
    <w:rsid w:val="00730E74"/>
    <w:rsid w:val="00733431"/>
    <w:rsid w:val="00734765"/>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26D"/>
    <w:rsid w:val="00760989"/>
    <w:rsid w:val="00760BB0"/>
    <w:rsid w:val="00761480"/>
    <w:rsid w:val="0076157A"/>
    <w:rsid w:val="00765C77"/>
    <w:rsid w:val="007666DA"/>
    <w:rsid w:val="007669DF"/>
    <w:rsid w:val="00766C79"/>
    <w:rsid w:val="00766D11"/>
    <w:rsid w:val="007721CF"/>
    <w:rsid w:val="007725A9"/>
    <w:rsid w:val="00773672"/>
    <w:rsid w:val="007740E0"/>
    <w:rsid w:val="007769F5"/>
    <w:rsid w:val="00777227"/>
    <w:rsid w:val="00777303"/>
    <w:rsid w:val="007814A6"/>
    <w:rsid w:val="007823B7"/>
    <w:rsid w:val="00784593"/>
    <w:rsid w:val="00785255"/>
    <w:rsid w:val="00787DBF"/>
    <w:rsid w:val="00791A81"/>
    <w:rsid w:val="0079213F"/>
    <w:rsid w:val="0079578B"/>
    <w:rsid w:val="00796563"/>
    <w:rsid w:val="007978F6"/>
    <w:rsid w:val="007A00EF"/>
    <w:rsid w:val="007A0E41"/>
    <w:rsid w:val="007A0E9B"/>
    <w:rsid w:val="007A1119"/>
    <w:rsid w:val="007A1988"/>
    <w:rsid w:val="007A2286"/>
    <w:rsid w:val="007A5543"/>
    <w:rsid w:val="007A5681"/>
    <w:rsid w:val="007B19EA"/>
    <w:rsid w:val="007B395A"/>
    <w:rsid w:val="007B4B7C"/>
    <w:rsid w:val="007B5533"/>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690"/>
    <w:rsid w:val="007D58A8"/>
    <w:rsid w:val="007E003B"/>
    <w:rsid w:val="007E0489"/>
    <w:rsid w:val="007E0CB8"/>
    <w:rsid w:val="007E40BC"/>
    <w:rsid w:val="007E5553"/>
    <w:rsid w:val="007E583A"/>
    <w:rsid w:val="007E5E1B"/>
    <w:rsid w:val="007E616E"/>
    <w:rsid w:val="007F19C8"/>
    <w:rsid w:val="007F2603"/>
    <w:rsid w:val="007F300B"/>
    <w:rsid w:val="007F65D0"/>
    <w:rsid w:val="007F73C9"/>
    <w:rsid w:val="008010BF"/>
    <w:rsid w:val="008014C3"/>
    <w:rsid w:val="00801D90"/>
    <w:rsid w:val="0080363E"/>
    <w:rsid w:val="00804880"/>
    <w:rsid w:val="00805224"/>
    <w:rsid w:val="00810377"/>
    <w:rsid w:val="00810507"/>
    <w:rsid w:val="0081121E"/>
    <w:rsid w:val="00811DBA"/>
    <w:rsid w:val="00815245"/>
    <w:rsid w:val="0081567B"/>
    <w:rsid w:val="008168DF"/>
    <w:rsid w:val="00816AA0"/>
    <w:rsid w:val="0082073E"/>
    <w:rsid w:val="00821C0F"/>
    <w:rsid w:val="00823079"/>
    <w:rsid w:val="0082410B"/>
    <w:rsid w:val="008251AF"/>
    <w:rsid w:val="00825818"/>
    <w:rsid w:val="00825B28"/>
    <w:rsid w:val="008277B7"/>
    <w:rsid w:val="00830E14"/>
    <w:rsid w:val="008319AF"/>
    <w:rsid w:val="008326F7"/>
    <w:rsid w:val="00832E9B"/>
    <w:rsid w:val="008347F0"/>
    <w:rsid w:val="00834C40"/>
    <w:rsid w:val="00836488"/>
    <w:rsid w:val="008403BE"/>
    <w:rsid w:val="0084081A"/>
    <w:rsid w:val="0084677A"/>
    <w:rsid w:val="00846B7F"/>
    <w:rsid w:val="00847B32"/>
    <w:rsid w:val="00850812"/>
    <w:rsid w:val="00851BD8"/>
    <w:rsid w:val="00854317"/>
    <w:rsid w:val="00854F2E"/>
    <w:rsid w:val="00861C91"/>
    <w:rsid w:val="008629CC"/>
    <w:rsid w:val="00862E65"/>
    <w:rsid w:val="008653D6"/>
    <w:rsid w:val="0086692E"/>
    <w:rsid w:val="008674F0"/>
    <w:rsid w:val="00867C5F"/>
    <w:rsid w:val="00867D21"/>
    <w:rsid w:val="00867EEE"/>
    <w:rsid w:val="008708F2"/>
    <w:rsid w:val="00873348"/>
    <w:rsid w:val="008734FA"/>
    <w:rsid w:val="00874BEC"/>
    <w:rsid w:val="00874EEB"/>
    <w:rsid w:val="0087651F"/>
    <w:rsid w:val="00876B9A"/>
    <w:rsid w:val="00877B8D"/>
    <w:rsid w:val="00881E57"/>
    <w:rsid w:val="00884D2D"/>
    <w:rsid w:val="00886CBD"/>
    <w:rsid w:val="00887486"/>
    <w:rsid w:val="008933BF"/>
    <w:rsid w:val="00893B21"/>
    <w:rsid w:val="00894328"/>
    <w:rsid w:val="008958D1"/>
    <w:rsid w:val="00895BEE"/>
    <w:rsid w:val="008979FC"/>
    <w:rsid w:val="00897CD2"/>
    <w:rsid w:val="008A099E"/>
    <w:rsid w:val="008A10C4"/>
    <w:rsid w:val="008A1BD2"/>
    <w:rsid w:val="008A1D5A"/>
    <w:rsid w:val="008A2C19"/>
    <w:rsid w:val="008A4942"/>
    <w:rsid w:val="008A6B7D"/>
    <w:rsid w:val="008B0147"/>
    <w:rsid w:val="008B0248"/>
    <w:rsid w:val="008B2B16"/>
    <w:rsid w:val="008B4130"/>
    <w:rsid w:val="008B4820"/>
    <w:rsid w:val="008B5F26"/>
    <w:rsid w:val="008C021E"/>
    <w:rsid w:val="008C4E70"/>
    <w:rsid w:val="008C71B0"/>
    <w:rsid w:val="008D1704"/>
    <w:rsid w:val="008D191D"/>
    <w:rsid w:val="008D1AF7"/>
    <w:rsid w:val="008D32A7"/>
    <w:rsid w:val="008D34BC"/>
    <w:rsid w:val="008D3F9F"/>
    <w:rsid w:val="008E0264"/>
    <w:rsid w:val="008E1843"/>
    <w:rsid w:val="008E2405"/>
    <w:rsid w:val="008E286A"/>
    <w:rsid w:val="008E48AA"/>
    <w:rsid w:val="008E5E96"/>
    <w:rsid w:val="008F08F2"/>
    <w:rsid w:val="008F1D80"/>
    <w:rsid w:val="008F1EFB"/>
    <w:rsid w:val="008F377A"/>
    <w:rsid w:val="008F3CEC"/>
    <w:rsid w:val="008F5F33"/>
    <w:rsid w:val="008F71F2"/>
    <w:rsid w:val="008F7843"/>
    <w:rsid w:val="008F7CFC"/>
    <w:rsid w:val="009006D6"/>
    <w:rsid w:val="00900F14"/>
    <w:rsid w:val="0090106D"/>
    <w:rsid w:val="00901D92"/>
    <w:rsid w:val="00904C9F"/>
    <w:rsid w:val="00910155"/>
    <w:rsid w:val="0091046A"/>
    <w:rsid w:val="0091254F"/>
    <w:rsid w:val="00912C71"/>
    <w:rsid w:val="00913E68"/>
    <w:rsid w:val="009148D9"/>
    <w:rsid w:val="009154B5"/>
    <w:rsid w:val="009164FF"/>
    <w:rsid w:val="00916500"/>
    <w:rsid w:val="00916E16"/>
    <w:rsid w:val="0091787A"/>
    <w:rsid w:val="009211F5"/>
    <w:rsid w:val="00923770"/>
    <w:rsid w:val="00923AE3"/>
    <w:rsid w:val="00924130"/>
    <w:rsid w:val="00925754"/>
    <w:rsid w:val="00925796"/>
    <w:rsid w:val="00926ABD"/>
    <w:rsid w:val="00927366"/>
    <w:rsid w:val="00930C88"/>
    <w:rsid w:val="00931997"/>
    <w:rsid w:val="00931F3C"/>
    <w:rsid w:val="00934842"/>
    <w:rsid w:val="00935438"/>
    <w:rsid w:val="0093630E"/>
    <w:rsid w:val="009373FC"/>
    <w:rsid w:val="009412B0"/>
    <w:rsid w:val="009436FE"/>
    <w:rsid w:val="009462F3"/>
    <w:rsid w:val="00947907"/>
    <w:rsid w:val="00947F4E"/>
    <w:rsid w:val="009511A0"/>
    <w:rsid w:val="00951312"/>
    <w:rsid w:val="00951DD6"/>
    <w:rsid w:val="00952C43"/>
    <w:rsid w:val="00953021"/>
    <w:rsid w:val="0095615A"/>
    <w:rsid w:val="009615EA"/>
    <w:rsid w:val="00963BFA"/>
    <w:rsid w:val="0096482F"/>
    <w:rsid w:val="009666BC"/>
    <w:rsid w:val="00966D47"/>
    <w:rsid w:val="00967CC1"/>
    <w:rsid w:val="00970FE2"/>
    <w:rsid w:val="009712CA"/>
    <w:rsid w:val="009745E1"/>
    <w:rsid w:val="0097486B"/>
    <w:rsid w:val="00975417"/>
    <w:rsid w:val="00980545"/>
    <w:rsid w:val="009818BE"/>
    <w:rsid w:val="009844DF"/>
    <w:rsid w:val="00986688"/>
    <w:rsid w:val="00986993"/>
    <w:rsid w:val="00987A02"/>
    <w:rsid w:val="00992312"/>
    <w:rsid w:val="00997EE7"/>
    <w:rsid w:val="009A1183"/>
    <w:rsid w:val="009A397A"/>
    <w:rsid w:val="009A3CD2"/>
    <w:rsid w:val="009A56D7"/>
    <w:rsid w:val="009A604F"/>
    <w:rsid w:val="009A6585"/>
    <w:rsid w:val="009A7AAE"/>
    <w:rsid w:val="009B015F"/>
    <w:rsid w:val="009B1664"/>
    <w:rsid w:val="009B1921"/>
    <w:rsid w:val="009B47B8"/>
    <w:rsid w:val="009B4DCD"/>
    <w:rsid w:val="009B6468"/>
    <w:rsid w:val="009C0DED"/>
    <w:rsid w:val="009C100A"/>
    <w:rsid w:val="009C1189"/>
    <w:rsid w:val="009C123B"/>
    <w:rsid w:val="009C27CE"/>
    <w:rsid w:val="009C4243"/>
    <w:rsid w:val="009C5DE7"/>
    <w:rsid w:val="009C75E2"/>
    <w:rsid w:val="009D194D"/>
    <w:rsid w:val="009D1DAA"/>
    <w:rsid w:val="009D2952"/>
    <w:rsid w:val="009D2B0E"/>
    <w:rsid w:val="009D3B09"/>
    <w:rsid w:val="009D4384"/>
    <w:rsid w:val="009D61D2"/>
    <w:rsid w:val="009D798C"/>
    <w:rsid w:val="009D7E43"/>
    <w:rsid w:val="009E008F"/>
    <w:rsid w:val="009E1181"/>
    <w:rsid w:val="009E3B35"/>
    <w:rsid w:val="009E472B"/>
    <w:rsid w:val="009E4C4B"/>
    <w:rsid w:val="009E71C2"/>
    <w:rsid w:val="009E7EE4"/>
    <w:rsid w:val="009F17DD"/>
    <w:rsid w:val="009F3B90"/>
    <w:rsid w:val="009F3BB8"/>
    <w:rsid w:val="009F4115"/>
    <w:rsid w:val="009F41A4"/>
    <w:rsid w:val="009F5602"/>
    <w:rsid w:val="009F60E8"/>
    <w:rsid w:val="009F77C1"/>
    <w:rsid w:val="009F7A09"/>
    <w:rsid w:val="009F7C79"/>
    <w:rsid w:val="00A0004A"/>
    <w:rsid w:val="00A002CE"/>
    <w:rsid w:val="00A01F67"/>
    <w:rsid w:val="00A026C0"/>
    <w:rsid w:val="00A03812"/>
    <w:rsid w:val="00A04854"/>
    <w:rsid w:val="00A049C7"/>
    <w:rsid w:val="00A0629E"/>
    <w:rsid w:val="00A140D8"/>
    <w:rsid w:val="00A141D5"/>
    <w:rsid w:val="00A146C6"/>
    <w:rsid w:val="00A15463"/>
    <w:rsid w:val="00A1647B"/>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7688"/>
    <w:rsid w:val="00A60E56"/>
    <w:rsid w:val="00A62644"/>
    <w:rsid w:val="00A62A85"/>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3E8F"/>
    <w:rsid w:val="00AA64CE"/>
    <w:rsid w:val="00AA7F74"/>
    <w:rsid w:val="00AB1960"/>
    <w:rsid w:val="00AB1D74"/>
    <w:rsid w:val="00AB1F17"/>
    <w:rsid w:val="00AB2144"/>
    <w:rsid w:val="00AB24FA"/>
    <w:rsid w:val="00AB28DD"/>
    <w:rsid w:val="00AB3B5A"/>
    <w:rsid w:val="00AB435F"/>
    <w:rsid w:val="00AB5FB6"/>
    <w:rsid w:val="00AB6D8A"/>
    <w:rsid w:val="00AB7C50"/>
    <w:rsid w:val="00AC1B51"/>
    <w:rsid w:val="00AC21FA"/>
    <w:rsid w:val="00AC38AB"/>
    <w:rsid w:val="00AC3ED6"/>
    <w:rsid w:val="00AC47E9"/>
    <w:rsid w:val="00AC4C17"/>
    <w:rsid w:val="00AC64F8"/>
    <w:rsid w:val="00AD1DAA"/>
    <w:rsid w:val="00AD2891"/>
    <w:rsid w:val="00AD4753"/>
    <w:rsid w:val="00AD70C2"/>
    <w:rsid w:val="00AD71AF"/>
    <w:rsid w:val="00AE0EE2"/>
    <w:rsid w:val="00AE1B2B"/>
    <w:rsid w:val="00AE2EFD"/>
    <w:rsid w:val="00AE3A28"/>
    <w:rsid w:val="00AE428A"/>
    <w:rsid w:val="00AE6D5C"/>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CC7"/>
    <w:rsid w:val="00B07565"/>
    <w:rsid w:val="00B10F73"/>
    <w:rsid w:val="00B1129E"/>
    <w:rsid w:val="00B118C7"/>
    <w:rsid w:val="00B13BE1"/>
    <w:rsid w:val="00B13D1B"/>
    <w:rsid w:val="00B14216"/>
    <w:rsid w:val="00B143F2"/>
    <w:rsid w:val="00B17E46"/>
    <w:rsid w:val="00B21041"/>
    <w:rsid w:val="00B21B9E"/>
    <w:rsid w:val="00B22572"/>
    <w:rsid w:val="00B22C82"/>
    <w:rsid w:val="00B23692"/>
    <w:rsid w:val="00B23792"/>
    <w:rsid w:val="00B2424F"/>
    <w:rsid w:val="00B245A1"/>
    <w:rsid w:val="00B25DF5"/>
    <w:rsid w:val="00B27E39"/>
    <w:rsid w:val="00B30B4C"/>
    <w:rsid w:val="00B31770"/>
    <w:rsid w:val="00B3258F"/>
    <w:rsid w:val="00B333E1"/>
    <w:rsid w:val="00B350D8"/>
    <w:rsid w:val="00B36C97"/>
    <w:rsid w:val="00B36CE9"/>
    <w:rsid w:val="00B37DE1"/>
    <w:rsid w:val="00B4051C"/>
    <w:rsid w:val="00B431E4"/>
    <w:rsid w:val="00B44837"/>
    <w:rsid w:val="00B47462"/>
    <w:rsid w:val="00B51482"/>
    <w:rsid w:val="00B514F4"/>
    <w:rsid w:val="00B53814"/>
    <w:rsid w:val="00B5403D"/>
    <w:rsid w:val="00B54787"/>
    <w:rsid w:val="00B6010F"/>
    <w:rsid w:val="00B60604"/>
    <w:rsid w:val="00B60866"/>
    <w:rsid w:val="00B60944"/>
    <w:rsid w:val="00B63805"/>
    <w:rsid w:val="00B66CFB"/>
    <w:rsid w:val="00B675A4"/>
    <w:rsid w:val="00B727C1"/>
    <w:rsid w:val="00B73AA5"/>
    <w:rsid w:val="00B73C24"/>
    <w:rsid w:val="00B749C5"/>
    <w:rsid w:val="00B74CE2"/>
    <w:rsid w:val="00B75C78"/>
    <w:rsid w:val="00B76763"/>
    <w:rsid w:val="00B76FDD"/>
    <w:rsid w:val="00B7732B"/>
    <w:rsid w:val="00B811A3"/>
    <w:rsid w:val="00B82589"/>
    <w:rsid w:val="00B834CF"/>
    <w:rsid w:val="00B84306"/>
    <w:rsid w:val="00B855BD"/>
    <w:rsid w:val="00B87385"/>
    <w:rsid w:val="00B8763E"/>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67EF"/>
    <w:rsid w:val="00BB1BE1"/>
    <w:rsid w:val="00BB4B9B"/>
    <w:rsid w:val="00BB4EC8"/>
    <w:rsid w:val="00BB7984"/>
    <w:rsid w:val="00BC25AA"/>
    <w:rsid w:val="00BC2F95"/>
    <w:rsid w:val="00BC4C46"/>
    <w:rsid w:val="00BD2069"/>
    <w:rsid w:val="00BD689B"/>
    <w:rsid w:val="00BD6939"/>
    <w:rsid w:val="00BD74A1"/>
    <w:rsid w:val="00BE13E2"/>
    <w:rsid w:val="00BE56DB"/>
    <w:rsid w:val="00BF0D30"/>
    <w:rsid w:val="00BF12F2"/>
    <w:rsid w:val="00BF2B6C"/>
    <w:rsid w:val="00BF37D2"/>
    <w:rsid w:val="00BF50BC"/>
    <w:rsid w:val="00BF5541"/>
    <w:rsid w:val="00BF7668"/>
    <w:rsid w:val="00C01481"/>
    <w:rsid w:val="00C022E3"/>
    <w:rsid w:val="00C05429"/>
    <w:rsid w:val="00C10208"/>
    <w:rsid w:val="00C1064C"/>
    <w:rsid w:val="00C11128"/>
    <w:rsid w:val="00C11F7C"/>
    <w:rsid w:val="00C11FBC"/>
    <w:rsid w:val="00C12CC2"/>
    <w:rsid w:val="00C13DE1"/>
    <w:rsid w:val="00C151C6"/>
    <w:rsid w:val="00C15C22"/>
    <w:rsid w:val="00C16E2F"/>
    <w:rsid w:val="00C22D17"/>
    <w:rsid w:val="00C23CE1"/>
    <w:rsid w:val="00C23D9F"/>
    <w:rsid w:val="00C24764"/>
    <w:rsid w:val="00C24957"/>
    <w:rsid w:val="00C25A51"/>
    <w:rsid w:val="00C2621B"/>
    <w:rsid w:val="00C2670F"/>
    <w:rsid w:val="00C26BB2"/>
    <w:rsid w:val="00C27A66"/>
    <w:rsid w:val="00C312CC"/>
    <w:rsid w:val="00C319AC"/>
    <w:rsid w:val="00C323F6"/>
    <w:rsid w:val="00C32F26"/>
    <w:rsid w:val="00C344AE"/>
    <w:rsid w:val="00C36A82"/>
    <w:rsid w:val="00C40D3D"/>
    <w:rsid w:val="00C4373B"/>
    <w:rsid w:val="00C43F69"/>
    <w:rsid w:val="00C44819"/>
    <w:rsid w:val="00C44A29"/>
    <w:rsid w:val="00C44D2A"/>
    <w:rsid w:val="00C45FB8"/>
    <w:rsid w:val="00C46B8B"/>
    <w:rsid w:val="00C4712D"/>
    <w:rsid w:val="00C47310"/>
    <w:rsid w:val="00C50A66"/>
    <w:rsid w:val="00C51441"/>
    <w:rsid w:val="00C52F06"/>
    <w:rsid w:val="00C54661"/>
    <w:rsid w:val="00C555C9"/>
    <w:rsid w:val="00C62BAF"/>
    <w:rsid w:val="00C62CE4"/>
    <w:rsid w:val="00C65856"/>
    <w:rsid w:val="00C6706B"/>
    <w:rsid w:val="00C67AA0"/>
    <w:rsid w:val="00C7140F"/>
    <w:rsid w:val="00C71770"/>
    <w:rsid w:val="00C71BE6"/>
    <w:rsid w:val="00C72D47"/>
    <w:rsid w:val="00C74668"/>
    <w:rsid w:val="00C750E1"/>
    <w:rsid w:val="00C75C33"/>
    <w:rsid w:val="00C767CC"/>
    <w:rsid w:val="00C80087"/>
    <w:rsid w:val="00C81F52"/>
    <w:rsid w:val="00C8342F"/>
    <w:rsid w:val="00C83C64"/>
    <w:rsid w:val="00C84440"/>
    <w:rsid w:val="00C845E9"/>
    <w:rsid w:val="00C848E8"/>
    <w:rsid w:val="00C84D48"/>
    <w:rsid w:val="00C928B9"/>
    <w:rsid w:val="00C94F55"/>
    <w:rsid w:val="00C954B8"/>
    <w:rsid w:val="00C9571A"/>
    <w:rsid w:val="00C96022"/>
    <w:rsid w:val="00C963B2"/>
    <w:rsid w:val="00C9671F"/>
    <w:rsid w:val="00C969C1"/>
    <w:rsid w:val="00C96CD0"/>
    <w:rsid w:val="00CA5E7D"/>
    <w:rsid w:val="00CA6B38"/>
    <w:rsid w:val="00CA7D62"/>
    <w:rsid w:val="00CB07A8"/>
    <w:rsid w:val="00CB3DBA"/>
    <w:rsid w:val="00CB44DA"/>
    <w:rsid w:val="00CB6D74"/>
    <w:rsid w:val="00CC0492"/>
    <w:rsid w:val="00CC092E"/>
    <w:rsid w:val="00CC0B6A"/>
    <w:rsid w:val="00CC0E24"/>
    <w:rsid w:val="00CC16E6"/>
    <w:rsid w:val="00CC49BB"/>
    <w:rsid w:val="00CC4E0C"/>
    <w:rsid w:val="00CD2416"/>
    <w:rsid w:val="00CD444E"/>
    <w:rsid w:val="00CD4A57"/>
    <w:rsid w:val="00CD4B78"/>
    <w:rsid w:val="00CD56EA"/>
    <w:rsid w:val="00CD588A"/>
    <w:rsid w:val="00CD6749"/>
    <w:rsid w:val="00CD7F3D"/>
    <w:rsid w:val="00CE2A6F"/>
    <w:rsid w:val="00CE5552"/>
    <w:rsid w:val="00CE72F3"/>
    <w:rsid w:val="00CE7312"/>
    <w:rsid w:val="00CE7510"/>
    <w:rsid w:val="00CF0F27"/>
    <w:rsid w:val="00CF2B7D"/>
    <w:rsid w:val="00CF32F5"/>
    <w:rsid w:val="00CF4531"/>
    <w:rsid w:val="00CF4889"/>
    <w:rsid w:val="00CF56D5"/>
    <w:rsid w:val="00CF574E"/>
    <w:rsid w:val="00CF6652"/>
    <w:rsid w:val="00D01B3B"/>
    <w:rsid w:val="00D02ECD"/>
    <w:rsid w:val="00D04532"/>
    <w:rsid w:val="00D0525A"/>
    <w:rsid w:val="00D10247"/>
    <w:rsid w:val="00D1084C"/>
    <w:rsid w:val="00D12DC9"/>
    <w:rsid w:val="00D13FA3"/>
    <w:rsid w:val="00D14463"/>
    <w:rsid w:val="00D146F1"/>
    <w:rsid w:val="00D14BB7"/>
    <w:rsid w:val="00D1546B"/>
    <w:rsid w:val="00D15736"/>
    <w:rsid w:val="00D16AD7"/>
    <w:rsid w:val="00D17964"/>
    <w:rsid w:val="00D20994"/>
    <w:rsid w:val="00D230E7"/>
    <w:rsid w:val="00D255EB"/>
    <w:rsid w:val="00D259BE"/>
    <w:rsid w:val="00D267E2"/>
    <w:rsid w:val="00D30812"/>
    <w:rsid w:val="00D31636"/>
    <w:rsid w:val="00D3360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71178"/>
    <w:rsid w:val="00D72061"/>
    <w:rsid w:val="00D726F7"/>
    <w:rsid w:val="00D74094"/>
    <w:rsid w:val="00D744D2"/>
    <w:rsid w:val="00D74ACB"/>
    <w:rsid w:val="00D77977"/>
    <w:rsid w:val="00D8512E"/>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1936"/>
    <w:rsid w:val="00DB2C84"/>
    <w:rsid w:val="00DB4B56"/>
    <w:rsid w:val="00DC1055"/>
    <w:rsid w:val="00DC1D96"/>
    <w:rsid w:val="00DC3080"/>
    <w:rsid w:val="00DC50EF"/>
    <w:rsid w:val="00DC5477"/>
    <w:rsid w:val="00DC6827"/>
    <w:rsid w:val="00DD0017"/>
    <w:rsid w:val="00DD026A"/>
    <w:rsid w:val="00DD3A09"/>
    <w:rsid w:val="00DD3D6C"/>
    <w:rsid w:val="00DD4BF8"/>
    <w:rsid w:val="00DD5EE5"/>
    <w:rsid w:val="00DD7A0E"/>
    <w:rsid w:val="00DE0405"/>
    <w:rsid w:val="00DE23DC"/>
    <w:rsid w:val="00DE4EF2"/>
    <w:rsid w:val="00DE5264"/>
    <w:rsid w:val="00DE68DF"/>
    <w:rsid w:val="00DF2C0E"/>
    <w:rsid w:val="00DF4BD3"/>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4A8B"/>
    <w:rsid w:val="00E152E5"/>
    <w:rsid w:val="00E16001"/>
    <w:rsid w:val="00E206FB"/>
    <w:rsid w:val="00E21F59"/>
    <w:rsid w:val="00E2680E"/>
    <w:rsid w:val="00E26F73"/>
    <w:rsid w:val="00E276B9"/>
    <w:rsid w:val="00E27745"/>
    <w:rsid w:val="00E30155"/>
    <w:rsid w:val="00E32917"/>
    <w:rsid w:val="00E33752"/>
    <w:rsid w:val="00E33963"/>
    <w:rsid w:val="00E37632"/>
    <w:rsid w:val="00E37F4E"/>
    <w:rsid w:val="00E403FA"/>
    <w:rsid w:val="00E40CED"/>
    <w:rsid w:val="00E41842"/>
    <w:rsid w:val="00E426F1"/>
    <w:rsid w:val="00E43844"/>
    <w:rsid w:val="00E4794F"/>
    <w:rsid w:val="00E500D9"/>
    <w:rsid w:val="00E51EDF"/>
    <w:rsid w:val="00E52BB5"/>
    <w:rsid w:val="00E52DDB"/>
    <w:rsid w:val="00E53E1A"/>
    <w:rsid w:val="00E54A31"/>
    <w:rsid w:val="00E54E1A"/>
    <w:rsid w:val="00E5573F"/>
    <w:rsid w:val="00E563A0"/>
    <w:rsid w:val="00E60F0A"/>
    <w:rsid w:val="00E621AB"/>
    <w:rsid w:val="00E6228B"/>
    <w:rsid w:val="00E643B3"/>
    <w:rsid w:val="00E6444B"/>
    <w:rsid w:val="00E66535"/>
    <w:rsid w:val="00E66F24"/>
    <w:rsid w:val="00E7257F"/>
    <w:rsid w:val="00E732F6"/>
    <w:rsid w:val="00E80519"/>
    <w:rsid w:val="00E823E2"/>
    <w:rsid w:val="00E9183E"/>
    <w:rsid w:val="00E91FE1"/>
    <w:rsid w:val="00E93617"/>
    <w:rsid w:val="00E94EE9"/>
    <w:rsid w:val="00E95B7C"/>
    <w:rsid w:val="00E95F4F"/>
    <w:rsid w:val="00E96BD2"/>
    <w:rsid w:val="00E96F69"/>
    <w:rsid w:val="00EA3A27"/>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6134"/>
    <w:rsid w:val="00EC698A"/>
    <w:rsid w:val="00EC6E93"/>
    <w:rsid w:val="00EC781B"/>
    <w:rsid w:val="00ED042E"/>
    <w:rsid w:val="00ED0A55"/>
    <w:rsid w:val="00ED0F1A"/>
    <w:rsid w:val="00ED4954"/>
    <w:rsid w:val="00ED5A43"/>
    <w:rsid w:val="00EE0943"/>
    <w:rsid w:val="00EE30DC"/>
    <w:rsid w:val="00EE316A"/>
    <w:rsid w:val="00EE33A2"/>
    <w:rsid w:val="00EE43E3"/>
    <w:rsid w:val="00EE44A7"/>
    <w:rsid w:val="00EE5336"/>
    <w:rsid w:val="00EE6E0C"/>
    <w:rsid w:val="00EE773A"/>
    <w:rsid w:val="00EF10B2"/>
    <w:rsid w:val="00EF1B19"/>
    <w:rsid w:val="00EF255A"/>
    <w:rsid w:val="00EF289F"/>
    <w:rsid w:val="00EF444A"/>
    <w:rsid w:val="00EF5486"/>
    <w:rsid w:val="00EF549D"/>
    <w:rsid w:val="00EF5991"/>
    <w:rsid w:val="00F00104"/>
    <w:rsid w:val="00F01229"/>
    <w:rsid w:val="00F014CA"/>
    <w:rsid w:val="00F03450"/>
    <w:rsid w:val="00F04592"/>
    <w:rsid w:val="00F04F23"/>
    <w:rsid w:val="00F05828"/>
    <w:rsid w:val="00F05FA7"/>
    <w:rsid w:val="00F07319"/>
    <w:rsid w:val="00F1199C"/>
    <w:rsid w:val="00F13139"/>
    <w:rsid w:val="00F13173"/>
    <w:rsid w:val="00F13221"/>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40150"/>
    <w:rsid w:val="00F42116"/>
    <w:rsid w:val="00F42206"/>
    <w:rsid w:val="00F43492"/>
    <w:rsid w:val="00F440FA"/>
    <w:rsid w:val="00F445E9"/>
    <w:rsid w:val="00F45BC8"/>
    <w:rsid w:val="00F504CC"/>
    <w:rsid w:val="00F524A3"/>
    <w:rsid w:val="00F543E5"/>
    <w:rsid w:val="00F568FC"/>
    <w:rsid w:val="00F579D0"/>
    <w:rsid w:val="00F57B1F"/>
    <w:rsid w:val="00F633AC"/>
    <w:rsid w:val="00F642E3"/>
    <w:rsid w:val="00F6445E"/>
    <w:rsid w:val="00F65255"/>
    <w:rsid w:val="00F65638"/>
    <w:rsid w:val="00F65FAA"/>
    <w:rsid w:val="00F67A1C"/>
    <w:rsid w:val="00F67E6C"/>
    <w:rsid w:val="00F70803"/>
    <w:rsid w:val="00F70CE5"/>
    <w:rsid w:val="00F740B6"/>
    <w:rsid w:val="00F748F4"/>
    <w:rsid w:val="00F75305"/>
    <w:rsid w:val="00F7573F"/>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4347"/>
    <w:rsid w:val="00FA51A2"/>
    <w:rsid w:val="00FA530B"/>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7D0A"/>
    <w:rsid w:val="00FD07C6"/>
    <w:rsid w:val="00FD384D"/>
    <w:rsid w:val="00FD4AB3"/>
    <w:rsid w:val="00FD6B54"/>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6D69"/>
    <w:rsid w:val="010D262E"/>
    <w:rsid w:val="01711706"/>
    <w:rsid w:val="01797F8F"/>
    <w:rsid w:val="01CE4894"/>
    <w:rsid w:val="01DE0709"/>
    <w:rsid w:val="01FFCD45"/>
    <w:rsid w:val="020B5D15"/>
    <w:rsid w:val="02621B75"/>
    <w:rsid w:val="02BA15E0"/>
    <w:rsid w:val="02FA541D"/>
    <w:rsid w:val="031B4066"/>
    <w:rsid w:val="032E6AB8"/>
    <w:rsid w:val="04021E48"/>
    <w:rsid w:val="042027A4"/>
    <w:rsid w:val="044F4E00"/>
    <w:rsid w:val="046827E1"/>
    <w:rsid w:val="04A21B55"/>
    <w:rsid w:val="05AD556A"/>
    <w:rsid w:val="05DD5280"/>
    <w:rsid w:val="06052371"/>
    <w:rsid w:val="06153381"/>
    <w:rsid w:val="064504DC"/>
    <w:rsid w:val="065F55F6"/>
    <w:rsid w:val="06BD0B7D"/>
    <w:rsid w:val="06DF363F"/>
    <w:rsid w:val="06F400AD"/>
    <w:rsid w:val="07483F38"/>
    <w:rsid w:val="077F788E"/>
    <w:rsid w:val="07817618"/>
    <w:rsid w:val="07DD40F6"/>
    <w:rsid w:val="07FC0AD7"/>
    <w:rsid w:val="085C2760"/>
    <w:rsid w:val="08945512"/>
    <w:rsid w:val="08D91945"/>
    <w:rsid w:val="094C65CF"/>
    <w:rsid w:val="098C700B"/>
    <w:rsid w:val="09E965F1"/>
    <w:rsid w:val="0A421675"/>
    <w:rsid w:val="0B031721"/>
    <w:rsid w:val="0B0E127A"/>
    <w:rsid w:val="0C073C7F"/>
    <w:rsid w:val="0CD672D6"/>
    <w:rsid w:val="0D464E96"/>
    <w:rsid w:val="0DDE2776"/>
    <w:rsid w:val="0E184239"/>
    <w:rsid w:val="0E2319DD"/>
    <w:rsid w:val="0E2962E0"/>
    <w:rsid w:val="0E2F541A"/>
    <w:rsid w:val="0E8B0625"/>
    <w:rsid w:val="0F3F7919"/>
    <w:rsid w:val="0F460788"/>
    <w:rsid w:val="0FF65E31"/>
    <w:rsid w:val="102E1478"/>
    <w:rsid w:val="106D53DC"/>
    <w:rsid w:val="11E23F66"/>
    <w:rsid w:val="120A5DA9"/>
    <w:rsid w:val="123B4C46"/>
    <w:rsid w:val="131109C2"/>
    <w:rsid w:val="132B5BBB"/>
    <w:rsid w:val="13915BDE"/>
    <w:rsid w:val="13B2086D"/>
    <w:rsid w:val="1415475C"/>
    <w:rsid w:val="14447C80"/>
    <w:rsid w:val="1498215E"/>
    <w:rsid w:val="14F4002A"/>
    <w:rsid w:val="151E0531"/>
    <w:rsid w:val="15310F51"/>
    <w:rsid w:val="15714FCD"/>
    <w:rsid w:val="16B7A36B"/>
    <w:rsid w:val="16F16684"/>
    <w:rsid w:val="16FE27CB"/>
    <w:rsid w:val="170D2F48"/>
    <w:rsid w:val="173B385C"/>
    <w:rsid w:val="177474A6"/>
    <w:rsid w:val="17D0372B"/>
    <w:rsid w:val="186E0D31"/>
    <w:rsid w:val="18EB11BB"/>
    <w:rsid w:val="19321FFE"/>
    <w:rsid w:val="19A22731"/>
    <w:rsid w:val="19E13681"/>
    <w:rsid w:val="1A144B45"/>
    <w:rsid w:val="1A460132"/>
    <w:rsid w:val="1ACA6E52"/>
    <w:rsid w:val="1ADE3924"/>
    <w:rsid w:val="1AE765D5"/>
    <w:rsid w:val="1B3D7E56"/>
    <w:rsid w:val="1B5E1F0A"/>
    <w:rsid w:val="1C8B785C"/>
    <w:rsid w:val="1C961C2A"/>
    <w:rsid w:val="1C9E7D16"/>
    <w:rsid w:val="1C9F4B26"/>
    <w:rsid w:val="1CA1383A"/>
    <w:rsid w:val="1CB67FC3"/>
    <w:rsid w:val="1D1A4F29"/>
    <w:rsid w:val="1D522C57"/>
    <w:rsid w:val="1D917378"/>
    <w:rsid w:val="1DAF200F"/>
    <w:rsid w:val="1E040923"/>
    <w:rsid w:val="1E5332EC"/>
    <w:rsid w:val="1EB2756E"/>
    <w:rsid w:val="1EB400B1"/>
    <w:rsid w:val="1EDD6BE3"/>
    <w:rsid w:val="1F0F373C"/>
    <w:rsid w:val="1F5041D7"/>
    <w:rsid w:val="1FB12584"/>
    <w:rsid w:val="20044C74"/>
    <w:rsid w:val="20712357"/>
    <w:rsid w:val="20740DE4"/>
    <w:rsid w:val="20837E84"/>
    <w:rsid w:val="20C96E58"/>
    <w:rsid w:val="21016CA9"/>
    <w:rsid w:val="215D187A"/>
    <w:rsid w:val="21912EE7"/>
    <w:rsid w:val="21EF3EC7"/>
    <w:rsid w:val="22225F0A"/>
    <w:rsid w:val="225347A5"/>
    <w:rsid w:val="22F3537A"/>
    <w:rsid w:val="230131C6"/>
    <w:rsid w:val="230213B5"/>
    <w:rsid w:val="23070BD6"/>
    <w:rsid w:val="232871E6"/>
    <w:rsid w:val="237A25AC"/>
    <w:rsid w:val="23A066AC"/>
    <w:rsid w:val="241074A8"/>
    <w:rsid w:val="249C66FD"/>
    <w:rsid w:val="24EB5A5A"/>
    <w:rsid w:val="25044920"/>
    <w:rsid w:val="25591FF1"/>
    <w:rsid w:val="25AB4F81"/>
    <w:rsid w:val="25EF6CE5"/>
    <w:rsid w:val="261C71D6"/>
    <w:rsid w:val="266A60C6"/>
    <w:rsid w:val="26826896"/>
    <w:rsid w:val="27162A7B"/>
    <w:rsid w:val="27475541"/>
    <w:rsid w:val="275F10CD"/>
    <w:rsid w:val="27FC5091"/>
    <w:rsid w:val="28084993"/>
    <w:rsid w:val="282A1DC1"/>
    <w:rsid w:val="283038F0"/>
    <w:rsid w:val="28377B7F"/>
    <w:rsid w:val="28AA3EC8"/>
    <w:rsid w:val="29334D29"/>
    <w:rsid w:val="29634D00"/>
    <w:rsid w:val="299F1E38"/>
    <w:rsid w:val="29AA5774"/>
    <w:rsid w:val="2A9154ED"/>
    <w:rsid w:val="2AE935AE"/>
    <w:rsid w:val="2AFD7A82"/>
    <w:rsid w:val="2B301DE1"/>
    <w:rsid w:val="2B473BFC"/>
    <w:rsid w:val="2B8E1816"/>
    <w:rsid w:val="2BAC2B68"/>
    <w:rsid w:val="2BBB580F"/>
    <w:rsid w:val="2BE34C2E"/>
    <w:rsid w:val="2C370F78"/>
    <w:rsid w:val="2C6C4D2D"/>
    <w:rsid w:val="2C8B76DA"/>
    <w:rsid w:val="2CDE2223"/>
    <w:rsid w:val="2D204721"/>
    <w:rsid w:val="2D2E128C"/>
    <w:rsid w:val="2D5F2ACF"/>
    <w:rsid w:val="2D734381"/>
    <w:rsid w:val="2E3E2F93"/>
    <w:rsid w:val="2F5E1D80"/>
    <w:rsid w:val="2F6B22AB"/>
    <w:rsid w:val="2FF25406"/>
    <w:rsid w:val="30075885"/>
    <w:rsid w:val="306D3B35"/>
    <w:rsid w:val="30990850"/>
    <w:rsid w:val="30B0043F"/>
    <w:rsid w:val="30E929D0"/>
    <w:rsid w:val="311D079F"/>
    <w:rsid w:val="32032508"/>
    <w:rsid w:val="32161C2E"/>
    <w:rsid w:val="323C2EC7"/>
    <w:rsid w:val="329E7DB7"/>
    <w:rsid w:val="32D66468"/>
    <w:rsid w:val="32F71456"/>
    <w:rsid w:val="332E0FAB"/>
    <w:rsid w:val="336B086B"/>
    <w:rsid w:val="33D47F14"/>
    <w:rsid w:val="345E07DA"/>
    <w:rsid w:val="346213AC"/>
    <w:rsid w:val="34704896"/>
    <w:rsid w:val="34974600"/>
    <w:rsid w:val="349A3C78"/>
    <w:rsid w:val="351D1843"/>
    <w:rsid w:val="359C6F08"/>
    <w:rsid w:val="35C1649E"/>
    <w:rsid w:val="362F1FC2"/>
    <w:rsid w:val="36B6623F"/>
    <w:rsid w:val="36C37163"/>
    <w:rsid w:val="36C85F94"/>
    <w:rsid w:val="36ED5BD1"/>
    <w:rsid w:val="37840AF8"/>
    <w:rsid w:val="380C2A2C"/>
    <w:rsid w:val="3841F605"/>
    <w:rsid w:val="386C11F2"/>
    <w:rsid w:val="38C604C8"/>
    <w:rsid w:val="38F62B97"/>
    <w:rsid w:val="390B0A5F"/>
    <w:rsid w:val="39284B99"/>
    <w:rsid w:val="398C0784"/>
    <w:rsid w:val="39AB4AB4"/>
    <w:rsid w:val="39EE3417"/>
    <w:rsid w:val="3A133427"/>
    <w:rsid w:val="3A597D9E"/>
    <w:rsid w:val="3A7707A2"/>
    <w:rsid w:val="3A7F2C31"/>
    <w:rsid w:val="3A9C454A"/>
    <w:rsid w:val="3AA84863"/>
    <w:rsid w:val="3AC53FE9"/>
    <w:rsid w:val="3B662C25"/>
    <w:rsid w:val="3B6A10C4"/>
    <w:rsid w:val="3BA87ECB"/>
    <w:rsid w:val="3BB377C4"/>
    <w:rsid w:val="3BE12BC0"/>
    <w:rsid w:val="3BED2F7F"/>
    <w:rsid w:val="3C595B8C"/>
    <w:rsid w:val="3C691481"/>
    <w:rsid w:val="3C7E74D0"/>
    <w:rsid w:val="3CA41816"/>
    <w:rsid w:val="3CEB55B1"/>
    <w:rsid w:val="3CF24C47"/>
    <w:rsid w:val="3D0018FF"/>
    <w:rsid w:val="3D162188"/>
    <w:rsid w:val="3D496EB4"/>
    <w:rsid w:val="3D603FB9"/>
    <w:rsid w:val="3E49134E"/>
    <w:rsid w:val="3E630FAB"/>
    <w:rsid w:val="3E86004D"/>
    <w:rsid w:val="3F0433D3"/>
    <w:rsid w:val="3FBB4A07"/>
    <w:rsid w:val="408D6A63"/>
    <w:rsid w:val="40D12A83"/>
    <w:rsid w:val="411E04AF"/>
    <w:rsid w:val="416F649D"/>
    <w:rsid w:val="417D7DD0"/>
    <w:rsid w:val="41854583"/>
    <w:rsid w:val="41DA204F"/>
    <w:rsid w:val="424024A2"/>
    <w:rsid w:val="425F217C"/>
    <w:rsid w:val="426C40A1"/>
    <w:rsid w:val="42B61F64"/>
    <w:rsid w:val="43203528"/>
    <w:rsid w:val="432E2136"/>
    <w:rsid w:val="434225E9"/>
    <w:rsid w:val="434F5B3E"/>
    <w:rsid w:val="43520968"/>
    <w:rsid w:val="4365503A"/>
    <w:rsid w:val="437F2893"/>
    <w:rsid w:val="438D5843"/>
    <w:rsid w:val="43F235F3"/>
    <w:rsid w:val="4439267C"/>
    <w:rsid w:val="453A5092"/>
    <w:rsid w:val="454360E8"/>
    <w:rsid w:val="458A760C"/>
    <w:rsid w:val="45930F87"/>
    <w:rsid w:val="459F2547"/>
    <w:rsid w:val="45B80234"/>
    <w:rsid w:val="461F4717"/>
    <w:rsid w:val="46310C95"/>
    <w:rsid w:val="464E6C11"/>
    <w:rsid w:val="46783407"/>
    <w:rsid w:val="48221DA9"/>
    <w:rsid w:val="48BB488F"/>
    <w:rsid w:val="48C017E8"/>
    <w:rsid w:val="48F65FB7"/>
    <w:rsid w:val="491F06CE"/>
    <w:rsid w:val="49270D48"/>
    <w:rsid w:val="494506A1"/>
    <w:rsid w:val="498375C6"/>
    <w:rsid w:val="499F0E56"/>
    <w:rsid w:val="4A340B5E"/>
    <w:rsid w:val="4A3E205F"/>
    <w:rsid w:val="4A592894"/>
    <w:rsid w:val="4A650958"/>
    <w:rsid w:val="4AD6428E"/>
    <w:rsid w:val="4AD92E85"/>
    <w:rsid w:val="4AFC60F8"/>
    <w:rsid w:val="4B143038"/>
    <w:rsid w:val="4B253F29"/>
    <w:rsid w:val="4B3A709B"/>
    <w:rsid w:val="4B5D6821"/>
    <w:rsid w:val="4BF2393A"/>
    <w:rsid w:val="4C945648"/>
    <w:rsid w:val="4CBB7CB4"/>
    <w:rsid w:val="4CDDBD09"/>
    <w:rsid w:val="4CE23BED"/>
    <w:rsid w:val="4D153050"/>
    <w:rsid w:val="4D2A89DB"/>
    <w:rsid w:val="4D9E7AA8"/>
    <w:rsid w:val="4E5F42EA"/>
    <w:rsid w:val="4E620EF0"/>
    <w:rsid w:val="4E6E0718"/>
    <w:rsid w:val="4E7278F9"/>
    <w:rsid w:val="4E9F3C5E"/>
    <w:rsid w:val="4EBB53ED"/>
    <w:rsid w:val="4ED45D3F"/>
    <w:rsid w:val="4F514194"/>
    <w:rsid w:val="4F898C3A"/>
    <w:rsid w:val="4FE60AB0"/>
    <w:rsid w:val="4FE81783"/>
    <w:rsid w:val="502B3B68"/>
    <w:rsid w:val="504437EF"/>
    <w:rsid w:val="5085575E"/>
    <w:rsid w:val="510448A5"/>
    <w:rsid w:val="514E67B5"/>
    <w:rsid w:val="51DB3212"/>
    <w:rsid w:val="51DF37F4"/>
    <w:rsid w:val="51FC2658"/>
    <w:rsid w:val="522D633B"/>
    <w:rsid w:val="522E717A"/>
    <w:rsid w:val="524B7D92"/>
    <w:rsid w:val="53270BAD"/>
    <w:rsid w:val="532B4880"/>
    <w:rsid w:val="533B3627"/>
    <w:rsid w:val="53774C77"/>
    <w:rsid w:val="53CE7E2A"/>
    <w:rsid w:val="53DB7305"/>
    <w:rsid w:val="54897911"/>
    <w:rsid w:val="54900C57"/>
    <w:rsid w:val="54AE2FA4"/>
    <w:rsid w:val="54D40F06"/>
    <w:rsid w:val="55AE2857"/>
    <w:rsid w:val="56CB79B7"/>
    <w:rsid w:val="56F5267D"/>
    <w:rsid w:val="571F6A41"/>
    <w:rsid w:val="575B7B6C"/>
    <w:rsid w:val="576C61A1"/>
    <w:rsid w:val="580A2B28"/>
    <w:rsid w:val="58381A4A"/>
    <w:rsid w:val="58913445"/>
    <w:rsid w:val="58A53DDC"/>
    <w:rsid w:val="592503CD"/>
    <w:rsid w:val="5926778E"/>
    <w:rsid w:val="59433201"/>
    <w:rsid w:val="59D6492B"/>
    <w:rsid w:val="59F86EE9"/>
    <w:rsid w:val="5A616E79"/>
    <w:rsid w:val="5A715379"/>
    <w:rsid w:val="5ABE1DCD"/>
    <w:rsid w:val="5AC00C82"/>
    <w:rsid w:val="5ADA5E67"/>
    <w:rsid w:val="5B1B49DE"/>
    <w:rsid w:val="5B5E630B"/>
    <w:rsid w:val="5C051B0D"/>
    <w:rsid w:val="5C0A436F"/>
    <w:rsid w:val="5C5B1FE4"/>
    <w:rsid w:val="5C686CCC"/>
    <w:rsid w:val="5D33599E"/>
    <w:rsid w:val="5D7E2863"/>
    <w:rsid w:val="5D9535FE"/>
    <w:rsid w:val="5DB85D73"/>
    <w:rsid w:val="5DCA0185"/>
    <w:rsid w:val="5DDA5439"/>
    <w:rsid w:val="5E4B040F"/>
    <w:rsid w:val="5E8104EE"/>
    <w:rsid w:val="5EBC7BE3"/>
    <w:rsid w:val="5F3062DF"/>
    <w:rsid w:val="5F856B0D"/>
    <w:rsid w:val="5FA139DB"/>
    <w:rsid w:val="5FAA4CEA"/>
    <w:rsid w:val="5FAA4EAB"/>
    <w:rsid w:val="60741B68"/>
    <w:rsid w:val="6079FE8C"/>
    <w:rsid w:val="60A2793F"/>
    <w:rsid w:val="61767A86"/>
    <w:rsid w:val="61983D80"/>
    <w:rsid w:val="61C03014"/>
    <w:rsid w:val="61CA69A5"/>
    <w:rsid w:val="6244481C"/>
    <w:rsid w:val="625A78CE"/>
    <w:rsid w:val="62EC6629"/>
    <w:rsid w:val="634623FF"/>
    <w:rsid w:val="636B6AA9"/>
    <w:rsid w:val="637A7211"/>
    <w:rsid w:val="63AE7DFB"/>
    <w:rsid w:val="63B62BF6"/>
    <w:rsid w:val="63D80BA4"/>
    <w:rsid w:val="63E14F9B"/>
    <w:rsid w:val="63E31696"/>
    <w:rsid w:val="64248836"/>
    <w:rsid w:val="64677673"/>
    <w:rsid w:val="649666F0"/>
    <w:rsid w:val="65376EA8"/>
    <w:rsid w:val="6567033D"/>
    <w:rsid w:val="65902BFE"/>
    <w:rsid w:val="65D9020D"/>
    <w:rsid w:val="67150A86"/>
    <w:rsid w:val="673D4850"/>
    <w:rsid w:val="6786A242"/>
    <w:rsid w:val="67885926"/>
    <w:rsid w:val="687D32B1"/>
    <w:rsid w:val="68886ACD"/>
    <w:rsid w:val="68A66707"/>
    <w:rsid w:val="68E65681"/>
    <w:rsid w:val="696E1952"/>
    <w:rsid w:val="698F020A"/>
    <w:rsid w:val="69C52F54"/>
    <w:rsid w:val="69D93A37"/>
    <w:rsid w:val="69E976BA"/>
    <w:rsid w:val="6AFD409F"/>
    <w:rsid w:val="6B844D62"/>
    <w:rsid w:val="6BBD39DB"/>
    <w:rsid w:val="6CB94F80"/>
    <w:rsid w:val="6D1D5A3A"/>
    <w:rsid w:val="6D7A544A"/>
    <w:rsid w:val="6D7E19D0"/>
    <w:rsid w:val="6D821E63"/>
    <w:rsid w:val="6D8D3D3C"/>
    <w:rsid w:val="6DE31222"/>
    <w:rsid w:val="6E824477"/>
    <w:rsid w:val="6F1903CD"/>
    <w:rsid w:val="6F2D77A7"/>
    <w:rsid w:val="6FFF7204"/>
    <w:rsid w:val="7050041F"/>
    <w:rsid w:val="70627782"/>
    <w:rsid w:val="706E6ADE"/>
    <w:rsid w:val="712F4D4C"/>
    <w:rsid w:val="713F0F5E"/>
    <w:rsid w:val="71820034"/>
    <w:rsid w:val="71EE109B"/>
    <w:rsid w:val="7243340D"/>
    <w:rsid w:val="729B6821"/>
    <w:rsid w:val="72CC4119"/>
    <w:rsid w:val="730C1FB3"/>
    <w:rsid w:val="7326717A"/>
    <w:rsid w:val="733C7B06"/>
    <w:rsid w:val="73905D64"/>
    <w:rsid w:val="746A1977"/>
    <w:rsid w:val="75417AF4"/>
    <w:rsid w:val="75D23B5A"/>
    <w:rsid w:val="75DE617F"/>
    <w:rsid w:val="75FD31EB"/>
    <w:rsid w:val="761052BE"/>
    <w:rsid w:val="76B92A72"/>
    <w:rsid w:val="76E52257"/>
    <w:rsid w:val="76EB35DF"/>
    <w:rsid w:val="77223AD0"/>
    <w:rsid w:val="77952C10"/>
    <w:rsid w:val="77A20DFA"/>
    <w:rsid w:val="780F36D5"/>
    <w:rsid w:val="78382C2E"/>
    <w:rsid w:val="78967146"/>
    <w:rsid w:val="789D0652"/>
    <w:rsid w:val="78B1686A"/>
    <w:rsid w:val="790675D0"/>
    <w:rsid w:val="796365C3"/>
    <w:rsid w:val="796E271F"/>
    <w:rsid w:val="79AD40F4"/>
    <w:rsid w:val="7A5F5EB5"/>
    <w:rsid w:val="7A8D5C20"/>
    <w:rsid w:val="7A9027AE"/>
    <w:rsid w:val="7AC63147"/>
    <w:rsid w:val="7ACB27EC"/>
    <w:rsid w:val="7B000053"/>
    <w:rsid w:val="7B8326A6"/>
    <w:rsid w:val="7BBE7823"/>
    <w:rsid w:val="7BCEEB2D"/>
    <w:rsid w:val="7C0A4E59"/>
    <w:rsid w:val="7C2AB7E5"/>
    <w:rsid w:val="7C3E25A2"/>
    <w:rsid w:val="7C9E44D5"/>
    <w:rsid w:val="7CC66E8E"/>
    <w:rsid w:val="7CD31A9C"/>
    <w:rsid w:val="7CE746BF"/>
    <w:rsid w:val="7D3461CD"/>
    <w:rsid w:val="7D67744A"/>
    <w:rsid w:val="7DEF2C7F"/>
    <w:rsid w:val="7E403190"/>
    <w:rsid w:val="7E5A219D"/>
    <w:rsid w:val="7E790FDA"/>
    <w:rsid w:val="7ECC03AF"/>
    <w:rsid w:val="7F1809C7"/>
    <w:rsid w:val="7F2A54C9"/>
    <w:rsid w:val="7FE630C2"/>
    <w:rsid w:val="7FE756E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23EFFD"/>
  <w15:docId w15:val="{EF9774F4-634F-4CAD-B0D1-739E6B301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6"/>
    <w:qFormat/>
    <w:pPr>
      <w:ind w:left="851"/>
    </w:pPr>
  </w:style>
  <w:style w:type="paragraph" w:styleId="a6">
    <w:name w:val="List Number"/>
    <w:basedOn w:val="a5"/>
    <w:qFormat/>
  </w:style>
  <w:style w:type="paragraph" w:styleId="a7">
    <w:name w:val="table of authorities"/>
    <w:basedOn w:val="a"/>
    <w:next w:val="a"/>
    <w:qFormat/>
    <w:pPr>
      <w:ind w:left="200" w:hanging="200"/>
    </w:pPr>
  </w:style>
  <w:style w:type="paragraph" w:styleId="a8">
    <w:name w:val="Note Heading"/>
    <w:basedOn w:val="a"/>
    <w:next w:val="a"/>
    <w:link w:val="a9"/>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a"/>
    <w:qFormat/>
    <w:pPr>
      <w:ind w:left="851"/>
    </w:pPr>
  </w:style>
  <w:style w:type="paragraph" w:styleId="aa">
    <w:name w:val="List Bullet"/>
    <w:basedOn w:val="a5"/>
    <w:qFormat/>
  </w:style>
  <w:style w:type="paragraph" w:styleId="80">
    <w:name w:val="index 8"/>
    <w:basedOn w:val="a"/>
    <w:next w:val="a"/>
    <w:qFormat/>
    <w:pPr>
      <w:ind w:left="1600" w:hanging="200"/>
    </w:pPr>
  </w:style>
  <w:style w:type="paragraph" w:styleId="ab">
    <w:name w:val="E-mail Signature"/>
    <w:basedOn w:val="a"/>
    <w:link w:val="ac"/>
    <w:qFormat/>
  </w:style>
  <w:style w:type="paragraph" w:styleId="ad">
    <w:name w:val="Normal Indent"/>
    <w:basedOn w:val="a"/>
    <w:qFormat/>
    <w:pPr>
      <w:ind w:left="720"/>
    </w:pPr>
  </w:style>
  <w:style w:type="paragraph" w:styleId="ae">
    <w:name w:val="caption"/>
    <w:basedOn w:val="a"/>
    <w:next w:val="a"/>
    <w:semiHidden/>
    <w:unhideWhenUsed/>
    <w:qFormat/>
    <w:rPr>
      <w:b/>
      <w:bCs/>
    </w:rPr>
  </w:style>
  <w:style w:type="paragraph" w:styleId="51">
    <w:name w:val="index 5"/>
    <w:basedOn w:val="a"/>
    <w:next w:val="a"/>
    <w:qFormat/>
    <w:pPr>
      <w:ind w:left="1000" w:hanging="200"/>
    </w:pPr>
  </w:style>
  <w:style w:type="paragraph" w:styleId="af">
    <w:name w:val="envelope address"/>
    <w:basedOn w:val="a"/>
    <w:qFormat/>
    <w:pPr>
      <w:framePr w:w="7920" w:h="1980" w:hRule="exact" w:hSpace="180" w:wrap="auto" w:hAnchor="page" w:xAlign="center" w:yAlign="bottom"/>
      <w:ind w:left="2880"/>
    </w:pPr>
    <w:rPr>
      <w:rFonts w:ascii="Calibri Light" w:eastAsia="Times New Roman" w:hAnsi="Calibri Light"/>
      <w:sz w:val="24"/>
      <w:szCs w:val="24"/>
    </w:rPr>
  </w:style>
  <w:style w:type="paragraph" w:styleId="af0">
    <w:name w:val="Document Map"/>
    <w:basedOn w:val="a"/>
    <w:link w:val="af1"/>
    <w:qFormat/>
    <w:rPr>
      <w:rFonts w:ascii="Segoe UI" w:hAnsi="Segoe UI" w:cs="Segoe UI"/>
      <w:sz w:val="16"/>
      <w:szCs w:val="16"/>
    </w:rPr>
  </w:style>
  <w:style w:type="paragraph" w:styleId="af2">
    <w:name w:val="toa heading"/>
    <w:basedOn w:val="a"/>
    <w:next w:val="a"/>
    <w:qFormat/>
    <w:pPr>
      <w:spacing w:before="120"/>
    </w:pPr>
    <w:rPr>
      <w:rFonts w:ascii="Calibri Light" w:eastAsia="Times New Roman" w:hAnsi="Calibri Light"/>
      <w:b/>
      <w:bCs/>
      <w:sz w:val="24"/>
      <w:szCs w:val="24"/>
    </w:rPr>
  </w:style>
  <w:style w:type="paragraph" w:styleId="af3">
    <w:name w:val="annotation text"/>
    <w:basedOn w:val="a"/>
    <w:link w:val="af4"/>
    <w:qFormat/>
  </w:style>
  <w:style w:type="paragraph" w:styleId="60">
    <w:name w:val="index 6"/>
    <w:basedOn w:val="a"/>
    <w:next w:val="a"/>
    <w:qFormat/>
    <w:pPr>
      <w:ind w:left="1200" w:hanging="200"/>
    </w:pPr>
  </w:style>
  <w:style w:type="paragraph" w:styleId="af5">
    <w:name w:val="Salutation"/>
    <w:basedOn w:val="a"/>
    <w:next w:val="a"/>
    <w:link w:val="af6"/>
    <w:qFormat/>
  </w:style>
  <w:style w:type="paragraph" w:styleId="33">
    <w:name w:val="Body Text 3"/>
    <w:basedOn w:val="a"/>
    <w:link w:val="34"/>
    <w:qFormat/>
    <w:pPr>
      <w:spacing w:after="120"/>
    </w:pPr>
    <w:rPr>
      <w:sz w:val="16"/>
      <w:szCs w:val="16"/>
    </w:rPr>
  </w:style>
  <w:style w:type="paragraph" w:styleId="af7">
    <w:name w:val="Closing"/>
    <w:basedOn w:val="a"/>
    <w:link w:val="af8"/>
    <w:qFormat/>
    <w:pPr>
      <w:ind w:left="4252"/>
    </w:pPr>
  </w:style>
  <w:style w:type="paragraph" w:styleId="af9">
    <w:name w:val="Body Text"/>
    <w:basedOn w:val="a"/>
    <w:link w:val="afa"/>
    <w:qFormat/>
    <w:pPr>
      <w:spacing w:after="120"/>
    </w:pPr>
  </w:style>
  <w:style w:type="paragraph" w:styleId="afb">
    <w:name w:val="Body Text Indent"/>
    <w:basedOn w:val="a"/>
    <w:link w:val="afc"/>
    <w:qFormat/>
    <w:pPr>
      <w:spacing w:after="120"/>
      <w:ind w:left="283"/>
    </w:pPr>
  </w:style>
  <w:style w:type="paragraph" w:styleId="3">
    <w:name w:val="List Number 3"/>
    <w:basedOn w:val="a"/>
    <w:qFormat/>
    <w:pPr>
      <w:numPr>
        <w:numId w:val="1"/>
      </w:numPr>
      <w:contextualSpacing/>
    </w:pPr>
  </w:style>
  <w:style w:type="paragraph" w:styleId="afd">
    <w:name w:val="List Continue"/>
    <w:basedOn w:val="a"/>
    <w:qFormat/>
    <w:pPr>
      <w:spacing w:after="120"/>
      <w:ind w:left="283"/>
      <w:contextualSpacing/>
    </w:pPr>
  </w:style>
  <w:style w:type="paragraph" w:styleId="afe">
    <w:name w:val="Block Text"/>
    <w:basedOn w:val="a"/>
    <w:qFormat/>
    <w:pPr>
      <w:spacing w:after="120"/>
      <w:ind w:left="1440" w:right="1440"/>
    </w:pPr>
  </w:style>
  <w:style w:type="paragraph" w:styleId="HTML">
    <w:name w:val="HTML Address"/>
    <w:basedOn w:val="a"/>
    <w:link w:val="HTML0"/>
    <w:qFormat/>
    <w:rPr>
      <w:i/>
      <w:iCs/>
    </w:rPr>
  </w:style>
  <w:style w:type="paragraph" w:styleId="42">
    <w:name w:val="index 4"/>
    <w:basedOn w:val="a"/>
    <w:next w:val="a"/>
    <w:qFormat/>
    <w:pPr>
      <w:ind w:left="800" w:hanging="200"/>
    </w:pPr>
  </w:style>
  <w:style w:type="paragraph" w:styleId="aff">
    <w:name w:val="Plain Text"/>
    <w:basedOn w:val="a"/>
    <w:link w:val="aff0"/>
    <w:qFormat/>
    <w:rPr>
      <w:rFonts w:ascii="Courier New" w:hAnsi="Courier New" w:cs="Courier New"/>
    </w:rPr>
  </w:style>
  <w:style w:type="paragraph" w:styleId="52">
    <w:name w:val="List Bullet 5"/>
    <w:basedOn w:val="41"/>
    <w:qFormat/>
    <w:pPr>
      <w:ind w:left="1702"/>
    </w:pPr>
  </w:style>
  <w:style w:type="paragraph" w:styleId="4">
    <w:name w:val="List Number 4"/>
    <w:basedOn w:val="a"/>
    <w:qFormat/>
    <w:pPr>
      <w:numPr>
        <w:numId w:val="2"/>
      </w:numPr>
      <w:contextualSpacing/>
    </w:pPr>
  </w:style>
  <w:style w:type="paragraph" w:styleId="TOC8">
    <w:name w:val="toc 8"/>
    <w:basedOn w:val="TOC1"/>
    <w:next w:val="a"/>
    <w:semiHidden/>
    <w:qFormat/>
    <w:pPr>
      <w:spacing w:before="180"/>
      <w:ind w:left="2693" w:hanging="2693"/>
    </w:pPr>
    <w:rPr>
      <w:b/>
    </w:rPr>
  </w:style>
  <w:style w:type="paragraph" w:styleId="35">
    <w:name w:val="index 3"/>
    <w:basedOn w:val="a"/>
    <w:next w:val="a"/>
    <w:qFormat/>
    <w:pPr>
      <w:ind w:left="600" w:hanging="200"/>
    </w:pPr>
  </w:style>
  <w:style w:type="paragraph" w:styleId="aff1">
    <w:name w:val="Date"/>
    <w:basedOn w:val="a"/>
    <w:next w:val="a"/>
    <w:link w:val="aff2"/>
    <w:qFormat/>
  </w:style>
  <w:style w:type="paragraph" w:styleId="23">
    <w:name w:val="Body Text Indent 2"/>
    <w:basedOn w:val="a"/>
    <w:link w:val="24"/>
    <w:qFormat/>
    <w:pPr>
      <w:spacing w:after="120" w:line="480" w:lineRule="auto"/>
      <w:ind w:left="283"/>
    </w:pPr>
  </w:style>
  <w:style w:type="paragraph" w:styleId="aff3">
    <w:name w:val="endnote text"/>
    <w:basedOn w:val="a"/>
    <w:link w:val="aff4"/>
    <w:qFormat/>
  </w:style>
  <w:style w:type="paragraph" w:styleId="53">
    <w:name w:val="List Continue 5"/>
    <w:basedOn w:val="a"/>
    <w:qFormat/>
    <w:pPr>
      <w:spacing w:after="120"/>
      <w:ind w:left="1415"/>
      <w:contextualSpacing/>
    </w:pPr>
  </w:style>
  <w:style w:type="paragraph" w:styleId="aff5">
    <w:name w:val="Balloon Text"/>
    <w:basedOn w:val="a"/>
    <w:link w:val="aff6"/>
    <w:uiPriority w:val="99"/>
    <w:semiHidden/>
    <w:qFormat/>
    <w:rPr>
      <w:rFonts w:ascii="Tahoma" w:hAnsi="Tahoma" w:cs="Tahoma"/>
      <w:sz w:val="16"/>
      <w:szCs w:val="16"/>
    </w:rPr>
  </w:style>
  <w:style w:type="paragraph" w:styleId="aff7">
    <w:name w:val="footer"/>
    <w:basedOn w:val="aff8"/>
    <w:qFormat/>
    <w:pPr>
      <w:jc w:val="center"/>
    </w:pPr>
    <w:rPr>
      <w:i/>
    </w:rPr>
  </w:style>
  <w:style w:type="paragraph" w:styleId="aff8">
    <w:name w:val="header"/>
    <w:link w:val="aff9"/>
    <w:qFormat/>
    <w:pPr>
      <w:widowControl w:val="0"/>
    </w:pPr>
    <w:rPr>
      <w:rFonts w:ascii="Arial" w:hAnsi="Arial"/>
      <w:b/>
      <w:sz w:val="18"/>
      <w:lang w:val="en-GB" w:eastAsia="en-US"/>
    </w:rPr>
  </w:style>
  <w:style w:type="paragraph" w:styleId="affa">
    <w:name w:val="envelope return"/>
    <w:basedOn w:val="a"/>
    <w:qFormat/>
    <w:rPr>
      <w:rFonts w:ascii="Calibri Light" w:eastAsia="Times New Roman" w:hAnsi="Calibri Light"/>
    </w:rPr>
  </w:style>
  <w:style w:type="paragraph" w:styleId="affb">
    <w:name w:val="Signature"/>
    <w:basedOn w:val="a"/>
    <w:link w:val="affc"/>
    <w:qFormat/>
    <w:pPr>
      <w:ind w:left="4252"/>
    </w:pPr>
  </w:style>
  <w:style w:type="paragraph" w:styleId="43">
    <w:name w:val="List Continue 4"/>
    <w:basedOn w:val="a"/>
    <w:qFormat/>
    <w:pPr>
      <w:spacing w:after="120"/>
      <w:ind w:left="1132"/>
      <w:contextualSpacing/>
    </w:pPr>
  </w:style>
  <w:style w:type="paragraph" w:styleId="affd">
    <w:name w:val="index heading"/>
    <w:basedOn w:val="a"/>
    <w:next w:val="10"/>
    <w:qFormat/>
    <w:rPr>
      <w:rFonts w:ascii="Calibri Light" w:eastAsia="Times New Roman" w:hAnsi="Calibri Light"/>
      <w:b/>
      <w:bCs/>
    </w:rPr>
  </w:style>
  <w:style w:type="paragraph" w:styleId="10">
    <w:name w:val="index 1"/>
    <w:basedOn w:val="a"/>
    <w:next w:val="a"/>
    <w:semiHidden/>
    <w:qFormat/>
    <w:pPr>
      <w:keepLines/>
      <w:spacing w:after="0"/>
    </w:pPr>
  </w:style>
  <w:style w:type="paragraph" w:styleId="affe">
    <w:name w:val="Subtitle"/>
    <w:basedOn w:val="a"/>
    <w:next w:val="a"/>
    <w:link w:val="afff"/>
    <w:qFormat/>
    <w:pPr>
      <w:spacing w:after="60"/>
      <w:jc w:val="center"/>
      <w:outlineLvl w:val="1"/>
    </w:pPr>
    <w:rPr>
      <w:rFonts w:ascii="Calibri Light" w:eastAsia="Times New Roman" w:hAnsi="Calibri Light"/>
      <w:sz w:val="24"/>
      <w:szCs w:val="24"/>
    </w:rPr>
  </w:style>
  <w:style w:type="paragraph" w:styleId="5">
    <w:name w:val="List Number 5"/>
    <w:basedOn w:val="a"/>
    <w:qFormat/>
    <w:pPr>
      <w:numPr>
        <w:numId w:val="3"/>
      </w:numPr>
      <w:contextualSpacing/>
    </w:pPr>
  </w:style>
  <w:style w:type="paragraph" w:styleId="afff0">
    <w:name w:val="footnote text"/>
    <w:basedOn w:val="a"/>
    <w:semiHidden/>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36">
    <w:name w:val="Body Text Indent 3"/>
    <w:basedOn w:val="a"/>
    <w:link w:val="37"/>
    <w:qFormat/>
    <w:pPr>
      <w:spacing w:after="120"/>
      <w:ind w:left="283"/>
    </w:pPr>
    <w:rPr>
      <w:sz w:val="16"/>
      <w:szCs w:val="16"/>
    </w:rPr>
  </w:style>
  <w:style w:type="paragraph" w:styleId="70">
    <w:name w:val="index 7"/>
    <w:basedOn w:val="a"/>
    <w:next w:val="a"/>
    <w:qFormat/>
    <w:pPr>
      <w:ind w:left="1400" w:hanging="200"/>
    </w:pPr>
  </w:style>
  <w:style w:type="paragraph" w:styleId="90">
    <w:name w:val="index 9"/>
    <w:basedOn w:val="a"/>
    <w:next w:val="a"/>
    <w:qFormat/>
    <w:pPr>
      <w:ind w:left="1800" w:hanging="200"/>
    </w:pPr>
  </w:style>
  <w:style w:type="paragraph" w:styleId="afff1">
    <w:name w:val="table of figures"/>
    <w:basedOn w:val="a"/>
    <w:next w:val="a"/>
    <w:qFormat/>
  </w:style>
  <w:style w:type="paragraph" w:styleId="TOC9">
    <w:name w:val="toc 9"/>
    <w:basedOn w:val="TOC8"/>
    <w:next w:val="a"/>
    <w:semiHidden/>
    <w:qFormat/>
    <w:pPr>
      <w:ind w:left="1418" w:hanging="1418"/>
    </w:pPr>
  </w:style>
  <w:style w:type="paragraph" w:styleId="25">
    <w:name w:val="Body Text 2"/>
    <w:basedOn w:val="a"/>
    <w:link w:val="26"/>
    <w:qFormat/>
    <w:pPr>
      <w:spacing w:after="120" w:line="480" w:lineRule="auto"/>
    </w:pPr>
  </w:style>
  <w:style w:type="paragraph" w:styleId="27">
    <w:name w:val="List Continue 2"/>
    <w:basedOn w:val="a"/>
    <w:qFormat/>
    <w:pPr>
      <w:spacing w:after="120"/>
      <w:ind w:left="566"/>
      <w:contextualSpacing/>
    </w:pPr>
  </w:style>
  <w:style w:type="paragraph" w:styleId="afff2">
    <w:name w:val="Message Header"/>
    <w:basedOn w:val="a"/>
    <w:link w:val="aff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1">
    <w:name w:val="HTML Preformatted"/>
    <w:basedOn w:val="a"/>
    <w:link w:val="HTML2"/>
    <w:qFormat/>
    <w:rPr>
      <w:rFonts w:ascii="Courier New" w:hAnsi="Courier New" w:cs="Courier New"/>
    </w:rPr>
  </w:style>
  <w:style w:type="paragraph" w:styleId="afff4">
    <w:name w:val="Normal (Web)"/>
    <w:basedOn w:val="a"/>
    <w:uiPriority w:val="99"/>
    <w:qFormat/>
    <w:rPr>
      <w:sz w:val="24"/>
      <w:szCs w:val="24"/>
    </w:rPr>
  </w:style>
  <w:style w:type="paragraph" w:styleId="38">
    <w:name w:val="List Continue 3"/>
    <w:basedOn w:val="a"/>
    <w:qFormat/>
    <w:pPr>
      <w:spacing w:after="120"/>
      <w:ind w:left="849"/>
      <w:contextualSpacing/>
    </w:pPr>
  </w:style>
  <w:style w:type="paragraph" w:styleId="28">
    <w:name w:val="index 2"/>
    <w:basedOn w:val="10"/>
    <w:next w:val="a"/>
    <w:semiHidden/>
    <w:qFormat/>
    <w:pPr>
      <w:ind w:left="284"/>
    </w:pPr>
  </w:style>
  <w:style w:type="paragraph" w:styleId="afff5">
    <w:name w:val="Title"/>
    <w:basedOn w:val="a"/>
    <w:next w:val="a"/>
    <w:link w:val="afff6"/>
    <w:qFormat/>
    <w:pPr>
      <w:spacing w:before="240" w:after="60"/>
      <w:jc w:val="center"/>
      <w:outlineLvl w:val="0"/>
    </w:pPr>
    <w:rPr>
      <w:rFonts w:ascii="Calibri Light" w:eastAsia="Times New Roman" w:hAnsi="Calibri Light"/>
      <w:b/>
      <w:bCs/>
      <w:kern w:val="28"/>
      <w:sz w:val="32"/>
      <w:szCs w:val="32"/>
    </w:rPr>
  </w:style>
  <w:style w:type="paragraph" w:styleId="afff7">
    <w:name w:val="annotation subject"/>
    <w:basedOn w:val="af3"/>
    <w:next w:val="af3"/>
    <w:link w:val="afff8"/>
    <w:qFormat/>
    <w:rPr>
      <w:b/>
      <w:bCs/>
    </w:rPr>
  </w:style>
  <w:style w:type="paragraph" w:styleId="afff9">
    <w:name w:val="Body Text First Indent"/>
    <w:basedOn w:val="af9"/>
    <w:link w:val="afffa"/>
    <w:qFormat/>
    <w:pPr>
      <w:ind w:firstLine="210"/>
    </w:pPr>
  </w:style>
  <w:style w:type="paragraph" w:styleId="29">
    <w:name w:val="Body Text First Indent 2"/>
    <w:basedOn w:val="afb"/>
    <w:link w:val="2a"/>
    <w:qFormat/>
    <w:pPr>
      <w:ind w:firstLine="210"/>
    </w:pPr>
  </w:style>
  <w:style w:type="table" w:styleId="afff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Strong"/>
    <w:uiPriority w:val="22"/>
    <w:qFormat/>
    <w:rPr>
      <w:b/>
      <w:bCs/>
    </w:rPr>
  </w:style>
  <w:style w:type="character" w:styleId="afffd">
    <w:name w:val="FollowedHyperlink"/>
    <w:qFormat/>
    <w:rPr>
      <w:color w:val="800080"/>
      <w:u w:val="single"/>
    </w:rPr>
  </w:style>
  <w:style w:type="character" w:styleId="afffe">
    <w:name w:val="Hyperlink"/>
    <w:qFormat/>
    <w:rPr>
      <w:color w:val="0000FF"/>
      <w:u w:val="single"/>
    </w:rPr>
  </w:style>
  <w:style w:type="character" w:styleId="affff">
    <w:name w:val="annotation reference"/>
    <w:qFormat/>
    <w:rPr>
      <w:sz w:val="16"/>
    </w:rPr>
  </w:style>
  <w:style w:type="character" w:styleId="afff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5"/>
    <w:link w:val="B1Char"/>
    <w:qFormat/>
  </w:style>
  <w:style w:type="paragraph" w:customStyle="1" w:styleId="B2">
    <w:name w:val="B2"/>
    <w:basedOn w:val="20"/>
    <w:link w:val="B2Char"/>
    <w:qFormat/>
  </w:style>
  <w:style w:type="paragraph" w:customStyle="1" w:styleId="B3">
    <w:name w:val="B3"/>
    <w:basedOn w:val="31"/>
    <w:qFormat/>
  </w:style>
  <w:style w:type="paragraph" w:customStyle="1" w:styleId="B4">
    <w:name w:val="B4"/>
    <w:basedOn w:val="44"/>
    <w:qFormat/>
  </w:style>
  <w:style w:type="paragraph" w:customStyle="1" w:styleId="B5">
    <w:name w:val="B5"/>
    <w:basedOn w:val="54"/>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character" w:customStyle="1" w:styleId="aff9">
    <w:name w:val="页眉 字符"/>
    <w:link w:val="aff8"/>
    <w:qFormat/>
    <w:rPr>
      <w:rFonts w:ascii="Arial" w:hAnsi="Arial"/>
      <w:b/>
      <w:sz w:val="18"/>
      <w:lang w:eastAsia="en-US"/>
    </w:rPr>
  </w:style>
  <w:style w:type="paragraph" w:customStyle="1" w:styleId="11">
    <w:name w:val="书目1"/>
    <w:basedOn w:val="a"/>
    <w:next w:val="a"/>
    <w:uiPriority w:val="37"/>
    <w:semiHidden/>
    <w:unhideWhenUsed/>
    <w:qFormat/>
  </w:style>
  <w:style w:type="character" w:customStyle="1" w:styleId="afa">
    <w:name w:val="正文文本 字符"/>
    <w:link w:val="af9"/>
    <w:qFormat/>
    <w:rPr>
      <w:rFonts w:ascii="Times New Roman" w:hAnsi="Times New Roman"/>
      <w:lang w:eastAsia="en-US"/>
    </w:rPr>
  </w:style>
  <w:style w:type="character" w:customStyle="1" w:styleId="26">
    <w:name w:val="正文文本 2 字符"/>
    <w:link w:val="25"/>
    <w:qFormat/>
    <w:rPr>
      <w:rFonts w:ascii="Times New Roman" w:hAnsi="Times New Roman"/>
      <w:lang w:eastAsia="en-US"/>
    </w:rPr>
  </w:style>
  <w:style w:type="character" w:customStyle="1" w:styleId="34">
    <w:name w:val="正文文本 3 字符"/>
    <w:link w:val="33"/>
    <w:qFormat/>
    <w:rPr>
      <w:rFonts w:ascii="Times New Roman" w:hAnsi="Times New Roman"/>
      <w:sz w:val="16"/>
      <w:szCs w:val="16"/>
      <w:lang w:eastAsia="en-US"/>
    </w:rPr>
  </w:style>
  <w:style w:type="character" w:customStyle="1" w:styleId="afffa">
    <w:name w:val="正文文本首行缩进 字符"/>
    <w:link w:val="afff9"/>
    <w:qFormat/>
    <w:rPr>
      <w:rFonts w:ascii="Times New Roman" w:hAnsi="Times New Roman"/>
      <w:lang w:eastAsia="en-US"/>
    </w:rPr>
  </w:style>
  <w:style w:type="character" w:customStyle="1" w:styleId="afc">
    <w:name w:val="正文文本缩进 字符"/>
    <w:link w:val="afb"/>
    <w:qFormat/>
    <w:rPr>
      <w:rFonts w:ascii="Times New Roman" w:hAnsi="Times New Roman"/>
      <w:lang w:eastAsia="en-US"/>
    </w:rPr>
  </w:style>
  <w:style w:type="character" w:customStyle="1" w:styleId="2a">
    <w:name w:val="正文文本首行缩进 2 字符"/>
    <w:link w:val="29"/>
    <w:qFormat/>
    <w:rPr>
      <w:rFonts w:ascii="Times New Roman" w:hAnsi="Times New Roman"/>
      <w:lang w:eastAsia="en-US"/>
    </w:rPr>
  </w:style>
  <w:style w:type="character" w:customStyle="1" w:styleId="24">
    <w:name w:val="正文文本缩进 2 字符"/>
    <w:link w:val="23"/>
    <w:qFormat/>
    <w:rPr>
      <w:rFonts w:ascii="Times New Roman" w:hAnsi="Times New Roman"/>
      <w:lang w:eastAsia="en-US"/>
    </w:rPr>
  </w:style>
  <w:style w:type="character" w:customStyle="1" w:styleId="37">
    <w:name w:val="正文文本缩进 3 字符"/>
    <w:link w:val="36"/>
    <w:qFormat/>
    <w:rPr>
      <w:rFonts w:ascii="Times New Roman" w:hAnsi="Times New Roman"/>
      <w:sz w:val="16"/>
      <w:szCs w:val="16"/>
      <w:lang w:eastAsia="en-US"/>
    </w:rPr>
  </w:style>
  <w:style w:type="character" w:customStyle="1" w:styleId="af8">
    <w:name w:val="结束语 字符"/>
    <w:link w:val="af7"/>
    <w:qFormat/>
    <w:rPr>
      <w:rFonts w:ascii="Times New Roman" w:hAnsi="Times New Roman"/>
      <w:lang w:eastAsia="en-US"/>
    </w:rPr>
  </w:style>
  <w:style w:type="character" w:customStyle="1" w:styleId="af4">
    <w:name w:val="批注文字 字符"/>
    <w:link w:val="af3"/>
    <w:qFormat/>
    <w:rPr>
      <w:rFonts w:ascii="Times New Roman" w:hAnsi="Times New Roman"/>
      <w:lang w:eastAsia="en-US"/>
    </w:rPr>
  </w:style>
  <w:style w:type="character" w:customStyle="1" w:styleId="afff8">
    <w:name w:val="批注主题 字符"/>
    <w:link w:val="afff7"/>
    <w:qFormat/>
    <w:rPr>
      <w:rFonts w:ascii="Times New Roman" w:hAnsi="Times New Roman"/>
      <w:b/>
      <w:bCs/>
      <w:lang w:eastAsia="en-US"/>
    </w:rPr>
  </w:style>
  <w:style w:type="character" w:customStyle="1" w:styleId="aff2">
    <w:name w:val="日期 字符"/>
    <w:link w:val="aff1"/>
    <w:qFormat/>
    <w:rPr>
      <w:rFonts w:ascii="Times New Roman" w:hAnsi="Times New Roman"/>
      <w:lang w:eastAsia="en-US"/>
    </w:rPr>
  </w:style>
  <w:style w:type="character" w:customStyle="1" w:styleId="af1">
    <w:name w:val="文档结构图 字符"/>
    <w:link w:val="af0"/>
    <w:qFormat/>
    <w:rPr>
      <w:rFonts w:ascii="Segoe UI" w:hAnsi="Segoe UI" w:cs="Segoe UI"/>
      <w:sz w:val="16"/>
      <w:szCs w:val="16"/>
      <w:lang w:eastAsia="en-US"/>
    </w:rPr>
  </w:style>
  <w:style w:type="character" w:customStyle="1" w:styleId="ac">
    <w:name w:val="电子邮件签名 字符"/>
    <w:link w:val="ab"/>
    <w:qFormat/>
    <w:rPr>
      <w:rFonts w:ascii="Times New Roman" w:hAnsi="Times New Roman"/>
      <w:lang w:eastAsia="en-US"/>
    </w:rPr>
  </w:style>
  <w:style w:type="character" w:customStyle="1" w:styleId="aff4">
    <w:name w:val="尾注文本 字符"/>
    <w:link w:val="aff3"/>
    <w:qFormat/>
    <w:rPr>
      <w:rFonts w:ascii="Times New Roman" w:hAnsi="Times New Roman"/>
      <w:lang w:eastAsia="en-US"/>
    </w:rPr>
  </w:style>
  <w:style w:type="character" w:customStyle="1" w:styleId="HTML0">
    <w:name w:val="HTML 地址 字符"/>
    <w:link w:val="HTML"/>
    <w:qFormat/>
    <w:rPr>
      <w:rFonts w:ascii="Times New Roman" w:hAnsi="Times New Roman"/>
      <w:i/>
      <w:iCs/>
      <w:lang w:eastAsia="en-US"/>
    </w:rPr>
  </w:style>
  <w:style w:type="character" w:customStyle="1" w:styleId="HTML2">
    <w:name w:val="HTML 预设格式 字符"/>
    <w:link w:val="HTML1"/>
    <w:qFormat/>
    <w:rPr>
      <w:rFonts w:ascii="Courier New" w:hAnsi="Courier New" w:cs="Courier New"/>
      <w:lang w:eastAsia="en-US"/>
    </w:rPr>
  </w:style>
  <w:style w:type="paragraph" w:styleId="affff1">
    <w:name w:val="Intense Quote"/>
    <w:basedOn w:val="a"/>
    <w:next w:val="a"/>
    <w:link w:val="affff2"/>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2">
    <w:name w:val="明显引用 字符"/>
    <w:link w:val="affff1"/>
    <w:uiPriority w:val="30"/>
    <w:qFormat/>
    <w:rPr>
      <w:rFonts w:ascii="Times New Roman" w:hAnsi="Times New Roman"/>
      <w:i/>
      <w:iCs/>
      <w:color w:val="4472C4"/>
      <w:lang w:eastAsia="en-US"/>
    </w:rPr>
  </w:style>
  <w:style w:type="paragraph" w:styleId="affff3">
    <w:name w:val="List Paragraph"/>
    <w:basedOn w:val="a"/>
    <w:link w:val="affff4"/>
    <w:uiPriority w:val="34"/>
    <w:qFormat/>
    <w:pPr>
      <w:ind w:left="720"/>
    </w:pPr>
  </w:style>
  <w:style w:type="character" w:customStyle="1" w:styleId="a4">
    <w:name w:val="宏文本 字符"/>
    <w:link w:val="a3"/>
    <w:qFormat/>
    <w:rPr>
      <w:rFonts w:ascii="Courier New" w:hAnsi="Courier New" w:cs="Courier New"/>
      <w:lang w:eastAsia="en-US"/>
    </w:rPr>
  </w:style>
  <w:style w:type="character" w:customStyle="1" w:styleId="afff3">
    <w:name w:val="信息标题 字符"/>
    <w:link w:val="afff2"/>
    <w:qFormat/>
    <w:rPr>
      <w:rFonts w:ascii="Calibri Light" w:eastAsia="Times New Roman" w:hAnsi="Calibri Light"/>
      <w:sz w:val="24"/>
      <w:szCs w:val="24"/>
      <w:shd w:val="pct20" w:color="auto" w:fill="auto"/>
      <w:lang w:eastAsia="en-US"/>
    </w:rPr>
  </w:style>
  <w:style w:type="paragraph" w:styleId="affff5">
    <w:name w:val="No Spacing"/>
    <w:uiPriority w:val="1"/>
    <w:qFormat/>
    <w:rPr>
      <w:lang w:val="en-GB" w:eastAsia="en-US"/>
    </w:rPr>
  </w:style>
  <w:style w:type="character" w:customStyle="1" w:styleId="a9">
    <w:name w:val="注释标题 字符"/>
    <w:link w:val="a8"/>
    <w:qFormat/>
    <w:rPr>
      <w:rFonts w:ascii="Times New Roman" w:hAnsi="Times New Roman"/>
      <w:lang w:eastAsia="en-US"/>
    </w:rPr>
  </w:style>
  <w:style w:type="character" w:customStyle="1" w:styleId="aff0">
    <w:name w:val="纯文本 字符"/>
    <w:link w:val="aff"/>
    <w:qFormat/>
    <w:rPr>
      <w:rFonts w:ascii="Courier New" w:hAnsi="Courier New" w:cs="Courier New"/>
      <w:lang w:eastAsia="en-US"/>
    </w:rPr>
  </w:style>
  <w:style w:type="paragraph" w:styleId="affff6">
    <w:name w:val="Quote"/>
    <w:basedOn w:val="a"/>
    <w:next w:val="a"/>
    <w:link w:val="affff7"/>
    <w:uiPriority w:val="29"/>
    <w:qFormat/>
    <w:pPr>
      <w:spacing w:before="200" w:after="160"/>
      <w:ind w:left="864" w:right="864"/>
      <w:jc w:val="center"/>
    </w:pPr>
    <w:rPr>
      <w:i/>
      <w:iCs/>
      <w:color w:val="404040"/>
    </w:rPr>
  </w:style>
  <w:style w:type="character" w:customStyle="1" w:styleId="affff7">
    <w:name w:val="引用 字符"/>
    <w:link w:val="affff6"/>
    <w:uiPriority w:val="29"/>
    <w:qFormat/>
    <w:rPr>
      <w:rFonts w:ascii="Times New Roman" w:hAnsi="Times New Roman"/>
      <w:i/>
      <w:iCs/>
      <w:color w:val="404040"/>
      <w:lang w:eastAsia="en-US"/>
    </w:rPr>
  </w:style>
  <w:style w:type="character" w:customStyle="1" w:styleId="af6">
    <w:name w:val="称呼 字符"/>
    <w:link w:val="af5"/>
    <w:qFormat/>
    <w:rPr>
      <w:rFonts w:ascii="Times New Roman" w:hAnsi="Times New Roman"/>
      <w:lang w:eastAsia="en-US"/>
    </w:rPr>
  </w:style>
  <w:style w:type="character" w:customStyle="1" w:styleId="affc">
    <w:name w:val="签名 字符"/>
    <w:link w:val="affb"/>
    <w:qFormat/>
    <w:rPr>
      <w:rFonts w:ascii="Times New Roman" w:hAnsi="Times New Roman"/>
      <w:lang w:eastAsia="en-US"/>
    </w:rPr>
  </w:style>
  <w:style w:type="character" w:customStyle="1" w:styleId="afff">
    <w:name w:val="副标题 字符"/>
    <w:link w:val="affe"/>
    <w:qFormat/>
    <w:rPr>
      <w:rFonts w:ascii="Calibri Light" w:eastAsia="Times New Roman" w:hAnsi="Calibri Light"/>
      <w:sz w:val="24"/>
      <w:szCs w:val="24"/>
      <w:lang w:eastAsia="en-US"/>
    </w:rPr>
  </w:style>
  <w:style w:type="character" w:customStyle="1" w:styleId="afff6">
    <w:name w:val="标题 字符"/>
    <w:link w:val="afff5"/>
    <w:qFormat/>
    <w:rPr>
      <w:rFonts w:ascii="Calibri Light" w:eastAsia="Times New Roman" w:hAnsi="Calibri Light"/>
      <w:b/>
      <w:bCs/>
      <w:kern w:val="28"/>
      <w:sz w:val="32"/>
      <w:szCs w:val="32"/>
      <w:lang w:eastAsia="en-US"/>
    </w:rPr>
  </w:style>
  <w:style w:type="paragraph" w:customStyle="1" w:styleId="TOC10">
    <w:name w:val="TOC 标题1"/>
    <w:basedOn w:val="1"/>
    <w:next w:val="a"/>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f6">
    <w:name w:val="批注框文本 字符"/>
    <w:link w:val="aff5"/>
    <w:uiPriority w:val="99"/>
    <w:semiHidden/>
    <w:qFormat/>
    <w:rPr>
      <w:rFonts w:ascii="Tahoma" w:hAnsi="Tahoma" w:cs="Tahoma"/>
      <w:sz w:val="16"/>
      <w:szCs w:val="16"/>
      <w:lang w:eastAsia="en-US"/>
    </w:rPr>
  </w:style>
  <w:style w:type="character" w:customStyle="1" w:styleId="affff4">
    <w:name w:val="列表段落 字符"/>
    <w:link w:val="affff3"/>
    <w:uiPriority w:val="34"/>
    <w:qFormat/>
    <w:rPr>
      <w:rFonts w:ascii="Times New Roman" w:hAnsi="Times New Roman"/>
      <w:lang w:val="en-GB"/>
    </w:rPr>
  </w:style>
  <w:style w:type="character" w:customStyle="1" w:styleId="normaltextrun">
    <w:name w:val="normaltextrun"/>
    <w:basedOn w:val="a0"/>
    <w:qFormat/>
  </w:style>
  <w:style w:type="paragraph" w:customStyle="1" w:styleId="paragraph">
    <w:name w:val="paragraph"/>
    <w:basedOn w:val="a"/>
    <w:qFormat/>
    <w:pPr>
      <w:spacing w:before="100" w:beforeAutospacing="1" w:after="100" w:afterAutospacing="1"/>
    </w:pPr>
    <w:rPr>
      <w:rFonts w:eastAsia="Times New Roman"/>
      <w:sz w:val="24"/>
      <w:szCs w:val="24"/>
      <w:lang w:val="en-US"/>
    </w:rPr>
  </w:style>
  <w:style w:type="character" w:customStyle="1" w:styleId="eop">
    <w:name w:val="eop"/>
    <w:basedOn w:val="a0"/>
    <w:qFormat/>
  </w:style>
  <w:style w:type="character" w:customStyle="1" w:styleId="advancedproofingissuezoomed">
    <w:name w:val="advancedproofingissuezoomed"/>
    <w:basedOn w:val="a0"/>
    <w:qFormat/>
  </w:style>
  <w:style w:type="character" w:customStyle="1" w:styleId="bcx8">
    <w:name w:val="bcx8"/>
    <w:basedOn w:val="a0"/>
    <w:qFormat/>
  </w:style>
  <w:style w:type="character" w:customStyle="1" w:styleId="B1Char">
    <w:name w:val="B1 Char"/>
    <w:link w:val="B1"/>
    <w:qFormat/>
    <w:rPr>
      <w:rFonts w:ascii="Times New Roman" w:hAnsi="Times New Roman"/>
      <w:lang w:val="en-GB"/>
    </w:rPr>
  </w:style>
  <w:style w:type="character" w:customStyle="1" w:styleId="B2Char">
    <w:name w:val="B2 Char"/>
    <w:link w:val="B2"/>
    <w:qFormat/>
    <w:rPr>
      <w:rFonts w:ascii="Times New Roman" w:hAnsi="Times New Roman"/>
      <w:lang w:val="en-GB"/>
    </w:rPr>
  </w:style>
  <w:style w:type="paragraph" w:customStyle="1" w:styleId="pf0">
    <w:name w:val="pf0"/>
    <w:basedOn w:val="a"/>
    <w:qFormat/>
    <w:pPr>
      <w:spacing w:before="100" w:beforeAutospacing="1" w:after="100" w:afterAutospacing="1"/>
    </w:pPr>
    <w:rPr>
      <w:rFonts w:eastAsia="Times New Roman"/>
      <w:sz w:val="24"/>
      <w:szCs w:val="24"/>
      <w:lang w:val="en-US"/>
    </w:rPr>
  </w:style>
  <w:style w:type="character" w:customStyle="1" w:styleId="cf01">
    <w:name w:val="cf01"/>
    <w:qFormat/>
    <w:rPr>
      <w:rFonts w:ascii="Segoe UI" w:hAnsi="Segoe UI" w:cs="Segoe UI" w:hint="default"/>
      <w:sz w:val="18"/>
      <w:szCs w:val="18"/>
    </w:rPr>
  </w:style>
  <w:style w:type="character" w:customStyle="1" w:styleId="cf11">
    <w:name w:val="cf11"/>
    <w:qFormat/>
    <w:rPr>
      <w:rFonts w:ascii="Segoe UI" w:hAnsi="Segoe UI" w:cs="Segoe UI" w:hint="default"/>
      <w:sz w:val="18"/>
      <w:szCs w:val="18"/>
      <w:shd w:val="clear" w:color="auto" w:fill="FFFF00"/>
    </w:rPr>
  </w:style>
  <w:style w:type="paragraph" w:customStyle="1" w:styleId="12">
    <w:name w:val="修订1"/>
    <w:hidden/>
    <w:uiPriority w:val="99"/>
    <w:semiHidden/>
    <w:qFormat/>
    <w:rPr>
      <w:lang w:val="en-GB" w:eastAsia="en-US"/>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13">
    <w:name w:val="未处理的提及1"/>
    <w:basedOn w:val="a0"/>
    <w:uiPriority w:val="99"/>
    <w:semiHidden/>
    <w:unhideWhenUsed/>
    <w:qFormat/>
    <w:rPr>
      <w:color w:val="605E5C"/>
      <w:shd w:val="clear" w:color="auto" w:fill="E1DFDD"/>
    </w:rPr>
  </w:style>
  <w:style w:type="character" w:customStyle="1" w:styleId="EXChar">
    <w:name w:val="EX Char"/>
    <w:link w:val="EX"/>
    <w:qFormat/>
    <w:locked/>
    <w:rPr>
      <w:rFonts w:ascii="Times New Roman" w:hAnsi="Times New Roman"/>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paragraph" w:customStyle="1" w:styleId="IvDbodytext">
    <w:name w:val="IvD bodytext"/>
    <w:basedOn w:val="af9"/>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a"/>
    <w:link w:val="IvDbodytext"/>
    <w:qFormat/>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634448">
      <w:bodyDiv w:val="1"/>
      <w:marLeft w:val="0"/>
      <w:marRight w:val="0"/>
      <w:marTop w:val="0"/>
      <w:marBottom w:val="0"/>
      <w:divBdr>
        <w:top w:val="none" w:sz="0" w:space="0" w:color="auto"/>
        <w:left w:val="none" w:sz="0" w:space="0" w:color="auto"/>
        <w:bottom w:val="none" w:sz="0" w:space="0" w:color="auto"/>
        <w:right w:val="none" w:sz="0" w:space="0" w:color="auto"/>
      </w:divBdr>
      <w:divsChild>
        <w:div w:id="1739209227">
          <w:marLeft w:val="446"/>
          <w:marRight w:val="0"/>
          <w:marTop w:val="0"/>
          <w:marBottom w:val="0"/>
          <w:divBdr>
            <w:top w:val="none" w:sz="0" w:space="0" w:color="auto"/>
            <w:left w:val="none" w:sz="0" w:space="0" w:color="auto"/>
            <w:bottom w:val="none" w:sz="0" w:space="0" w:color="auto"/>
            <w:right w:val="none" w:sz="0" w:space="0" w:color="auto"/>
          </w:divBdr>
        </w:div>
        <w:div w:id="975448380">
          <w:marLeft w:val="1166"/>
          <w:marRight w:val="0"/>
          <w:marTop w:val="0"/>
          <w:marBottom w:val="0"/>
          <w:divBdr>
            <w:top w:val="none" w:sz="0" w:space="0" w:color="auto"/>
            <w:left w:val="none" w:sz="0" w:space="0" w:color="auto"/>
            <w:bottom w:val="none" w:sz="0" w:space="0" w:color="auto"/>
            <w:right w:val="none" w:sz="0" w:space="0" w:color="auto"/>
          </w:divBdr>
        </w:div>
        <w:div w:id="60178590">
          <w:marLeft w:val="1166"/>
          <w:marRight w:val="0"/>
          <w:marTop w:val="0"/>
          <w:marBottom w:val="0"/>
          <w:divBdr>
            <w:top w:val="none" w:sz="0" w:space="0" w:color="auto"/>
            <w:left w:val="none" w:sz="0" w:space="0" w:color="auto"/>
            <w:bottom w:val="none" w:sz="0" w:space="0" w:color="auto"/>
            <w:right w:val="none" w:sz="0" w:space="0" w:color="auto"/>
          </w:divBdr>
        </w:div>
        <w:div w:id="1092121442">
          <w:marLeft w:val="1166"/>
          <w:marRight w:val="0"/>
          <w:marTop w:val="0"/>
          <w:marBottom w:val="0"/>
          <w:divBdr>
            <w:top w:val="none" w:sz="0" w:space="0" w:color="auto"/>
            <w:left w:val="none" w:sz="0" w:space="0" w:color="auto"/>
            <w:bottom w:val="none" w:sz="0" w:space="0" w:color="auto"/>
            <w:right w:val="none" w:sz="0" w:space="0" w:color="auto"/>
          </w:divBdr>
        </w:div>
        <w:div w:id="102966905">
          <w:marLeft w:val="1166"/>
          <w:marRight w:val="0"/>
          <w:marTop w:val="0"/>
          <w:marBottom w:val="0"/>
          <w:divBdr>
            <w:top w:val="none" w:sz="0" w:space="0" w:color="auto"/>
            <w:left w:val="none" w:sz="0" w:space="0" w:color="auto"/>
            <w:bottom w:val="none" w:sz="0" w:space="0" w:color="auto"/>
            <w:right w:val="none" w:sz="0" w:space="0" w:color="auto"/>
          </w:divBdr>
        </w:div>
      </w:divsChild>
    </w:div>
    <w:div w:id="162161687">
      <w:bodyDiv w:val="1"/>
      <w:marLeft w:val="0"/>
      <w:marRight w:val="0"/>
      <w:marTop w:val="0"/>
      <w:marBottom w:val="0"/>
      <w:divBdr>
        <w:top w:val="none" w:sz="0" w:space="0" w:color="auto"/>
        <w:left w:val="none" w:sz="0" w:space="0" w:color="auto"/>
        <w:bottom w:val="none" w:sz="0" w:space="0" w:color="auto"/>
        <w:right w:val="none" w:sz="0" w:space="0" w:color="auto"/>
      </w:divBdr>
      <w:divsChild>
        <w:div w:id="1109202819">
          <w:marLeft w:val="446"/>
          <w:marRight w:val="0"/>
          <w:marTop w:val="0"/>
          <w:marBottom w:val="180"/>
          <w:divBdr>
            <w:top w:val="none" w:sz="0" w:space="0" w:color="auto"/>
            <w:left w:val="none" w:sz="0" w:space="0" w:color="auto"/>
            <w:bottom w:val="none" w:sz="0" w:space="0" w:color="auto"/>
            <w:right w:val="none" w:sz="0" w:space="0" w:color="auto"/>
          </w:divBdr>
        </w:div>
        <w:div w:id="68889957">
          <w:marLeft w:val="1166"/>
          <w:marRight w:val="0"/>
          <w:marTop w:val="0"/>
          <w:marBottom w:val="180"/>
          <w:divBdr>
            <w:top w:val="none" w:sz="0" w:space="0" w:color="auto"/>
            <w:left w:val="none" w:sz="0" w:space="0" w:color="auto"/>
            <w:bottom w:val="none" w:sz="0" w:space="0" w:color="auto"/>
            <w:right w:val="none" w:sz="0" w:space="0" w:color="auto"/>
          </w:divBdr>
        </w:div>
        <w:div w:id="316539999">
          <w:marLeft w:val="1166"/>
          <w:marRight w:val="0"/>
          <w:marTop w:val="0"/>
          <w:marBottom w:val="180"/>
          <w:divBdr>
            <w:top w:val="none" w:sz="0" w:space="0" w:color="auto"/>
            <w:left w:val="none" w:sz="0" w:space="0" w:color="auto"/>
            <w:bottom w:val="none" w:sz="0" w:space="0" w:color="auto"/>
            <w:right w:val="none" w:sz="0" w:space="0" w:color="auto"/>
          </w:divBdr>
        </w:div>
        <w:div w:id="1069767819">
          <w:marLeft w:val="446"/>
          <w:marRight w:val="0"/>
          <w:marTop w:val="0"/>
          <w:marBottom w:val="180"/>
          <w:divBdr>
            <w:top w:val="none" w:sz="0" w:space="0" w:color="auto"/>
            <w:left w:val="none" w:sz="0" w:space="0" w:color="auto"/>
            <w:bottom w:val="none" w:sz="0" w:space="0" w:color="auto"/>
            <w:right w:val="none" w:sz="0" w:space="0" w:color="auto"/>
          </w:divBdr>
        </w:div>
        <w:div w:id="691998529">
          <w:marLeft w:val="1166"/>
          <w:marRight w:val="0"/>
          <w:marTop w:val="0"/>
          <w:marBottom w:val="180"/>
          <w:divBdr>
            <w:top w:val="none" w:sz="0" w:space="0" w:color="auto"/>
            <w:left w:val="none" w:sz="0" w:space="0" w:color="auto"/>
            <w:bottom w:val="none" w:sz="0" w:space="0" w:color="auto"/>
            <w:right w:val="none" w:sz="0" w:space="0" w:color="auto"/>
          </w:divBdr>
        </w:div>
        <w:div w:id="1867408171">
          <w:marLeft w:val="1166"/>
          <w:marRight w:val="0"/>
          <w:marTop w:val="0"/>
          <w:marBottom w:val="180"/>
          <w:divBdr>
            <w:top w:val="none" w:sz="0" w:space="0" w:color="auto"/>
            <w:left w:val="none" w:sz="0" w:space="0" w:color="auto"/>
            <w:bottom w:val="none" w:sz="0" w:space="0" w:color="auto"/>
            <w:right w:val="none" w:sz="0" w:space="0" w:color="auto"/>
          </w:divBdr>
        </w:div>
      </w:divsChild>
    </w:div>
    <w:div w:id="186332365">
      <w:bodyDiv w:val="1"/>
      <w:marLeft w:val="0"/>
      <w:marRight w:val="0"/>
      <w:marTop w:val="0"/>
      <w:marBottom w:val="0"/>
      <w:divBdr>
        <w:top w:val="none" w:sz="0" w:space="0" w:color="auto"/>
        <w:left w:val="none" w:sz="0" w:space="0" w:color="auto"/>
        <w:bottom w:val="none" w:sz="0" w:space="0" w:color="auto"/>
        <w:right w:val="none" w:sz="0" w:space="0" w:color="auto"/>
      </w:divBdr>
    </w:div>
    <w:div w:id="598215365">
      <w:bodyDiv w:val="1"/>
      <w:marLeft w:val="0"/>
      <w:marRight w:val="0"/>
      <w:marTop w:val="0"/>
      <w:marBottom w:val="0"/>
      <w:divBdr>
        <w:top w:val="none" w:sz="0" w:space="0" w:color="auto"/>
        <w:left w:val="none" w:sz="0" w:space="0" w:color="auto"/>
        <w:bottom w:val="none" w:sz="0" w:space="0" w:color="auto"/>
        <w:right w:val="none" w:sz="0" w:space="0" w:color="auto"/>
      </w:divBdr>
    </w:div>
    <w:div w:id="1158688505">
      <w:bodyDiv w:val="1"/>
      <w:marLeft w:val="0"/>
      <w:marRight w:val="0"/>
      <w:marTop w:val="0"/>
      <w:marBottom w:val="0"/>
      <w:divBdr>
        <w:top w:val="none" w:sz="0" w:space="0" w:color="auto"/>
        <w:left w:val="none" w:sz="0" w:space="0" w:color="auto"/>
        <w:bottom w:val="none" w:sz="0" w:space="0" w:color="auto"/>
        <w:right w:val="none" w:sz="0" w:space="0" w:color="auto"/>
      </w:divBdr>
    </w:div>
    <w:div w:id="1222255769">
      <w:bodyDiv w:val="1"/>
      <w:marLeft w:val="0"/>
      <w:marRight w:val="0"/>
      <w:marTop w:val="0"/>
      <w:marBottom w:val="0"/>
      <w:divBdr>
        <w:top w:val="none" w:sz="0" w:space="0" w:color="auto"/>
        <w:left w:val="none" w:sz="0" w:space="0" w:color="auto"/>
        <w:bottom w:val="none" w:sz="0" w:space="0" w:color="auto"/>
        <w:right w:val="none" w:sz="0" w:space="0" w:color="auto"/>
      </w:divBdr>
      <w:divsChild>
        <w:div w:id="28461266">
          <w:marLeft w:val="360"/>
          <w:marRight w:val="0"/>
          <w:marTop w:val="0"/>
          <w:marBottom w:val="0"/>
          <w:divBdr>
            <w:top w:val="none" w:sz="0" w:space="0" w:color="auto"/>
            <w:left w:val="none" w:sz="0" w:space="0" w:color="auto"/>
            <w:bottom w:val="none" w:sz="0" w:space="0" w:color="auto"/>
            <w:right w:val="none" w:sz="0" w:space="0" w:color="auto"/>
          </w:divBdr>
        </w:div>
        <w:div w:id="496384360">
          <w:marLeft w:val="1080"/>
          <w:marRight w:val="0"/>
          <w:marTop w:val="0"/>
          <w:marBottom w:val="0"/>
          <w:divBdr>
            <w:top w:val="none" w:sz="0" w:space="0" w:color="auto"/>
            <w:left w:val="none" w:sz="0" w:space="0" w:color="auto"/>
            <w:bottom w:val="none" w:sz="0" w:space="0" w:color="auto"/>
            <w:right w:val="none" w:sz="0" w:space="0" w:color="auto"/>
          </w:divBdr>
        </w:div>
        <w:div w:id="951940472">
          <w:marLeft w:val="1080"/>
          <w:marRight w:val="0"/>
          <w:marTop w:val="0"/>
          <w:marBottom w:val="0"/>
          <w:divBdr>
            <w:top w:val="none" w:sz="0" w:space="0" w:color="auto"/>
            <w:left w:val="none" w:sz="0" w:space="0" w:color="auto"/>
            <w:bottom w:val="none" w:sz="0" w:space="0" w:color="auto"/>
            <w:right w:val="none" w:sz="0" w:space="0" w:color="auto"/>
          </w:divBdr>
        </w:div>
        <w:div w:id="1900094158">
          <w:marLeft w:val="1080"/>
          <w:marRight w:val="0"/>
          <w:marTop w:val="0"/>
          <w:marBottom w:val="0"/>
          <w:divBdr>
            <w:top w:val="none" w:sz="0" w:space="0" w:color="auto"/>
            <w:left w:val="none" w:sz="0" w:space="0" w:color="auto"/>
            <w:bottom w:val="none" w:sz="0" w:space="0" w:color="auto"/>
            <w:right w:val="none" w:sz="0" w:space="0" w:color="auto"/>
          </w:divBdr>
        </w:div>
        <w:div w:id="1820884576">
          <w:marLeft w:val="360"/>
          <w:marRight w:val="0"/>
          <w:marTop w:val="0"/>
          <w:marBottom w:val="0"/>
          <w:divBdr>
            <w:top w:val="none" w:sz="0" w:space="0" w:color="auto"/>
            <w:left w:val="none" w:sz="0" w:space="0" w:color="auto"/>
            <w:bottom w:val="none" w:sz="0" w:space="0" w:color="auto"/>
            <w:right w:val="none" w:sz="0" w:space="0" w:color="auto"/>
          </w:divBdr>
        </w:div>
        <w:div w:id="1391270095">
          <w:marLeft w:val="360"/>
          <w:marRight w:val="0"/>
          <w:marTop w:val="0"/>
          <w:marBottom w:val="0"/>
          <w:divBdr>
            <w:top w:val="none" w:sz="0" w:space="0" w:color="auto"/>
            <w:left w:val="none" w:sz="0" w:space="0" w:color="auto"/>
            <w:bottom w:val="none" w:sz="0" w:space="0" w:color="auto"/>
            <w:right w:val="none" w:sz="0" w:space="0" w:color="auto"/>
          </w:divBdr>
        </w:div>
        <w:div w:id="1268540111">
          <w:marLeft w:val="360"/>
          <w:marRight w:val="0"/>
          <w:marTop w:val="0"/>
          <w:marBottom w:val="0"/>
          <w:divBdr>
            <w:top w:val="none" w:sz="0" w:space="0" w:color="auto"/>
            <w:left w:val="none" w:sz="0" w:space="0" w:color="auto"/>
            <w:bottom w:val="none" w:sz="0" w:space="0" w:color="auto"/>
            <w:right w:val="none" w:sz="0" w:space="0" w:color="auto"/>
          </w:divBdr>
        </w:div>
      </w:divsChild>
    </w:div>
    <w:div w:id="1280258962">
      <w:bodyDiv w:val="1"/>
      <w:marLeft w:val="0"/>
      <w:marRight w:val="0"/>
      <w:marTop w:val="0"/>
      <w:marBottom w:val="0"/>
      <w:divBdr>
        <w:top w:val="none" w:sz="0" w:space="0" w:color="auto"/>
        <w:left w:val="none" w:sz="0" w:space="0" w:color="auto"/>
        <w:bottom w:val="none" w:sz="0" w:space="0" w:color="auto"/>
        <w:right w:val="none" w:sz="0" w:space="0" w:color="auto"/>
      </w:divBdr>
      <w:divsChild>
        <w:div w:id="2127305457">
          <w:marLeft w:val="547"/>
          <w:marRight w:val="0"/>
          <w:marTop w:val="0"/>
          <w:marBottom w:val="120"/>
          <w:divBdr>
            <w:top w:val="none" w:sz="0" w:space="0" w:color="auto"/>
            <w:left w:val="none" w:sz="0" w:space="0" w:color="auto"/>
            <w:bottom w:val="none" w:sz="0" w:space="0" w:color="auto"/>
            <w:right w:val="none" w:sz="0" w:space="0" w:color="auto"/>
          </w:divBdr>
        </w:div>
        <w:div w:id="428283166">
          <w:marLeft w:val="547"/>
          <w:marRight w:val="0"/>
          <w:marTop w:val="0"/>
          <w:marBottom w:val="120"/>
          <w:divBdr>
            <w:top w:val="none" w:sz="0" w:space="0" w:color="auto"/>
            <w:left w:val="none" w:sz="0" w:space="0" w:color="auto"/>
            <w:bottom w:val="none" w:sz="0" w:space="0" w:color="auto"/>
            <w:right w:val="none" w:sz="0" w:space="0" w:color="auto"/>
          </w:divBdr>
        </w:div>
        <w:div w:id="717703018">
          <w:marLeft w:val="547"/>
          <w:marRight w:val="0"/>
          <w:marTop w:val="0"/>
          <w:marBottom w:val="120"/>
          <w:divBdr>
            <w:top w:val="none" w:sz="0" w:space="0" w:color="auto"/>
            <w:left w:val="none" w:sz="0" w:space="0" w:color="auto"/>
            <w:bottom w:val="none" w:sz="0" w:space="0" w:color="auto"/>
            <w:right w:val="none" w:sz="0" w:space="0" w:color="auto"/>
          </w:divBdr>
        </w:div>
      </w:divsChild>
    </w:div>
    <w:div w:id="1800151676">
      <w:bodyDiv w:val="1"/>
      <w:marLeft w:val="0"/>
      <w:marRight w:val="0"/>
      <w:marTop w:val="0"/>
      <w:marBottom w:val="0"/>
      <w:divBdr>
        <w:top w:val="none" w:sz="0" w:space="0" w:color="auto"/>
        <w:left w:val="none" w:sz="0" w:space="0" w:color="auto"/>
        <w:bottom w:val="none" w:sz="0" w:space="0" w:color="auto"/>
        <w:right w:val="none" w:sz="0" w:space="0" w:color="auto"/>
      </w:divBdr>
    </w:div>
    <w:div w:id="1887794850">
      <w:bodyDiv w:val="1"/>
      <w:marLeft w:val="0"/>
      <w:marRight w:val="0"/>
      <w:marTop w:val="0"/>
      <w:marBottom w:val="0"/>
      <w:divBdr>
        <w:top w:val="none" w:sz="0" w:space="0" w:color="auto"/>
        <w:left w:val="none" w:sz="0" w:space="0" w:color="auto"/>
        <w:bottom w:val="none" w:sz="0" w:space="0" w:color="auto"/>
        <w:right w:val="none" w:sz="0" w:space="0" w:color="auto"/>
      </w:divBdr>
      <w:divsChild>
        <w:div w:id="2002537919">
          <w:marLeft w:val="547"/>
          <w:marRight w:val="0"/>
          <w:marTop w:val="0"/>
          <w:marBottom w:val="120"/>
          <w:divBdr>
            <w:top w:val="none" w:sz="0" w:space="0" w:color="auto"/>
            <w:left w:val="none" w:sz="0" w:space="0" w:color="auto"/>
            <w:bottom w:val="none" w:sz="0" w:space="0" w:color="auto"/>
            <w:right w:val="none" w:sz="0" w:space="0" w:color="auto"/>
          </w:divBdr>
        </w:div>
        <w:div w:id="1860392252">
          <w:marLeft w:val="547"/>
          <w:marRight w:val="0"/>
          <w:marTop w:val="0"/>
          <w:marBottom w:val="120"/>
          <w:divBdr>
            <w:top w:val="none" w:sz="0" w:space="0" w:color="auto"/>
            <w:left w:val="none" w:sz="0" w:space="0" w:color="auto"/>
            <w:bottom w:val="none" w:sz="0" w:space="0" w:color="auto"/>
            <w:right w:val="none" w:sz="0" w:space="0" w:color="auto"/>
          </w:divBdr>
        </w:div>
      </w:divsChild>
    </w:div>
    <w:div w:id="1997344347">
      <w:bodyDiv w:val="1"/>
      <w:marLeft w:val="0"/>
      <w:marRight w:val="0"/>
      <w:marTop w:val="0"/>
      <w:marBottom w:val="0"/>
      <w:divBdr>
        <w:top w:val="none" w:sz="0" w:space="0" w:color="auto"/>
        <w:left w:val="none" w:sz="0" w:space="0" w:color="auto"/>
        <w:bottom w:val="none" w:sz="0" w:space="0" w:color="auto"/>
        <w:right w:val="none" w:sz="0" w:space="0" w:color="auto"/>
      </w:divBdr>
      <w:divsChild>
        <w:div w:id="2096389693">
          <w:marLeft w:val="720"/>
          <w:marRight w:val="0"/>
          <w:marTop w:val="0"/>
          <w:marBottom w:val="0"/>
          <w:divBdr>
            <w:top w:val="none" w:sz="0" w:space="0" w:color="auto"/>
            <w:left w:val="none" w:sz="0" w:space="0" w:color="auto"/>
            <w:bottom w:val="none" w:sz="0" w:space="0" w:color="auto"/>
            <w:right w:val="none" w:sz="0" w:space="0" w:color="auto"/>
          </w:divBdr>
        </w:div>
      </w:divsChild>
    </w:div>
    <w:div w:id="20292603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B8856A-9255-4AE0-8628-CD7FCB4E4239}">
  <ds:schemaRefs>
    <ds:schemaRef ds:uri="http://schemas.openxmlformats.org/officeDocument/2006/bibliography"/>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4.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Pages>
  <Words>500</Words>
  <Characters>2853</Characters>
  <Application>Microsoft Office Word</Application>
  <DocSecurity>0</DocSecurity>
  <Lines>23</Lines>
  <Paragraphs>6</Paragraphs>
  <ScaleCrop>false</ScaleCrop>
  <Company>3GPP Support Team</Company>
  <LinksUpToDate>false</LinksUpToDate>
  <CharactersWithSpaces>3347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Ericsson User</dc:creator>
  <cp:lastModifiedBy>vivo</cp:lastModifiedBy>
  <cp:revision>3</cp:revision>
  <cp:lastPrinted>2411-12-31T15:59:00Z</cp:lastPrinted>
  <dcterms:created xsi:type="dcterms:W3CDTF">2025-08-13T08:06:00Z</dcterms:created>
  <dcterms:modified xsi:type="dcterms:W3CDTF">2025-08-14T11:38:00Z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KSOProductBuildVer">
    <vt:lpwstr>2052-11.8.2.12085</vt:lpwstr>
  </property>
  <property fmtid="{D5CDD505-2E9C-101B-9397-08002B2CF9AE}" pid="14" name="ICV">
    <vt:lpwstr>7C08630EFF334ED29506B423F9F0863F</vt:lpwstr>
  </property>
</Properties>
</file>